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00" w14:textId="77777777" w:rsidR="00420457" w:rsidRDefault="00420457" w:rsidP="00D13457">
      <w:pPr>
        <w:pStyle w:val="CRCoverPage"/>
        <w:tabs>
          <w:tab w:val="right" w:pos="9638"/>
        </w:tabs>
        <w:spacing w:after="0"/>
        <w:outlineLvl w:val="0"/>
        <w:rPr>
          <w:b/>
          <w:noProof/>
          <w:sz w:val="24"/>
        </w:rPr>
      </w:pPr>
      <w:r>
        <w:rPr>
          <w:b/>
          <w:noProof/>
          <w:sz w:val="24"/>
        </w:rPr>
        <w:t>SA WG2 Meeting #S2-12</w:t>
      </w:r>
      <w:r w:rsidR="00145D22">
        <w:rPr>
          <w:b/>
          <w:noProof/>
          <w:sz w:val="24"/>
        </w:rPr>
        <w:t>9</w:t>
      </w:r>
      <w:r>
        <w:rPr>
          <w:b/>
          <w:noProof/>
          <w:sz w:val="24"/>
        </w:rPr>
        <w:tab/>
      </w:r>
      <w:r w:rsidR="00646506" w:rsidRPr="00646506">
        <w:rPr>
          <w:b/>
          <w:noProof/>
          <w:sz w:val="24"/>
        </w:rPr>
        <w:t>S2-181</w:t>
      </w:r>
      <w:r w:rsidR="00796058">
        <w:rPr>
          <w:b/>
          <w:noProof/>
          <w:sz w:val="24"/>
        </w:rPr>
        <w:t>1117</w:t>
      </w:r>
    </w:p>
    <w:p w14:paraId="3BF245F8" w14:textId="77777777" w:rsidR="00420457" w:rsidRDefault="000936BC" w:rsidP="00D13457">
      <w:pPr>
        <w:pStyle w:val="CRCoverPage"/>
        <w:pBdr>
          <w:bottom w:val="single" w:sz="6" w:space="0" w:color="auto"/>
        </w:pBdr>
        <w:tabs>
          <w:tab w:val="right" w:pos="9638"/>
        </w:tabs>
        <w:spacing w:after="0"/>
        <w:outlineLvl w:val="0"/>
        <w:rPr>
          <w:b/>
          <w:noProof/>
          <w:sz w:val="24"/>
        </w:rPr>
      </w:pPr>
      <w:r>
        <w:rPr>
          <w:b/>
          <w:noProof/>
          <w:sz w:val="24"/>
        </w:rPr>
        <w:t xml:space="preserve">15 – 19 October, 2018, </w:t>
      </w:r>
      <w:r w:rsidRPr="00B634C2">
        <w:rPr>
          <w:b/>
          <w:noProof/>
          <w:sz w:val="24"/>
        </w:rPr>
        <w:t>Dongguan, P. R. China</w:t>
      </w:r>
      <w:r w:rsidRPr="004C5BD3">
        <w:rPr>
          <w:b/>
          <w:noProof/>
          <w:color w:val="0000FF"/>
        </w:rPr>
        <w:t xml:space="preserve"> </w:t>
      </w:r>
      <w:r w:rsidR="007D2C17">
        <w:rPr>
          <w:b/>
          <w:noProof/>
          <w:color w:val="0000FF"/>
        </w:rPr>
        <w:tab/>
      </w:r>
      <w:r w:rsidR="00420457" w:rsidRPr="004C5BD3">
        <w:rPr>
          <w:b/>
          <w:noProof/>
          <w:color w:val="0000FF"/>
        </w:rPr>
        <w:t>(revision of S2-1</w:t>
      </w:r>
      <w:r w:rsidR="00420457">
        <w:rPr>
          <w:b/>
          <w:noProof/>
          <w:color w:val="0000FF"/>
        </w:rPr>
        <w:t>8</w:t>
      </w:r>
      <w:r w:rsidR="00796058">
        <w:rPr>
          <w:b/>
          <w:noProof/>
          <w:color w:val="0000FF"/>
        </w:rPr>
        <w:t>10227</w:t>
      </w:r>
      <w:r w:rsidR="00420457" w:rsidRPr="004C5BD3">
        <w:rPr>
          <w:b/>
          <w:noProof/>
          <w:color w:val="0000FF"/>
        </w:rPr>
        <w:t>)</w:t>
      </w:r>
    </w:p>
    <w:p w14:paraId="5873166E" w14:textId="77777777" w:rsidR="00420457" w:rsidRPr="00196A6F" w:rsidRDefault="00420457" w:rsidP="00D13457">
      <w:pPr>
        <w:pStyle w:val="CRCoverPage"/>
        <w:tabs>
          <w:tab w:val="right" w:pos="9638"/>
        </w:tabs>
        <w:spacing w:after="0"/>
        <w:outlineLvl w:val="0"/>
        <w:rPr>
          <w:b/>
          <w:noProof/>
          <w:sz w:val="24"/>
        </w:rPr>
      </w:pPr>
    </w:p>
    <w:p w14:paraId="523063E9" w14:textId="77777777" w:rsidR="00440983" w:rsidRDefault="00440983" w:rsidP="007D2C17">
      <w:pPr>
        <w:rPr>
          <w:rFonts w:ascii="Arial" w:hAnsi="Arial" w:cs="Arial"/>
          <w:b/>
        </w:rPr>
      </w:pPr>
      <w:r>
        <w:rPr>
          <w:rFonts w:ascii="Arial" w:hAnsi="Arial" w:cs="Arial"/>
          <w:b/>
        </w:rPr>
        <w:t>Title:</w:t>
      </w:r>
      <w:r>
        <w:rPr>
          <w:rFonts w:ascii="Arial" w:hAnsi="Arial" w:cs="Arial"/>
          <w:b/>
        </w:rPr>
        <w:tab/>
      </w:r>
      <w:r w:rsidR="007D2C17">
        <w:rPr>
          <w:rFonts w:ascii="Arial" w:hAnsi="Arial" w:cs="Arial"/>
          <w:b/>
        </w:rPr>
        <w:t>Solution to UC and KI on how to determine the QoS profile</w:t>
      </w:r>
    </w:p>
    <w:p w14:paraId="2575B557" w14:textId="77D3DB3B" w:rsidR="007D2C17" w:rsidRPr="006033B1" w:rsidRDefault="007D2C17" w:rsidP="007D2C17">
      <w:pPr>
        <w:rPr>
          <w:rFonts w:ascii="Arial" w:hAnsi="Arial" w:cs="Arial"/>
          <w:b/>
        </w:rPr>
      </w:pPr>
      <w:r>
        <w:rPr>
          <w:rFonts w:ascii="Arial" w:hAnsi="Arial" w:cs="Arial"/>
          <w:b/>
        </w:rPr>
        <w:t>Source:</w:t>
      </w:r>
      <w:r>
        <w:rPr>
          <w:rFonts w:ascii="Arial" w:hAnsi="Arial" w:cs="Arial"/>
          <w:b/>
        </w:rPr>
        <w:tab/>
        <w:t>Ericsson</w:t>
      </w:r>
      <w:r w:rsidR="008B4C3B">
        <w:rPr>
          <w:rFonts w:ascii="Arial" w:hAnsi="Arial" w:cs="Arial"/>
          <w:b/>
        </w:rPr>
        <w:t>,</w:t>
      </w:r>
      <w:r w:rsidR="00A04EF6">
        <w:rPr>
          <w:rFonts w:ascii="Arial" w:hAnsi="Arial" w:cs="Arial"/>
          <w:b/>
        </w:rPr>
        <w:t xml:space="preserve"> </w:t>
      </w:r>
      <w:r w:rsidR="008B4C3B">
        <w:rPr>
          <w:rFonts w:ascii="Arial" w:hAnsi="Arial" w:cs="Arial"/>
          <w:b/>
        </w:rPr>
        <w:t>Huawei</w:t>
      </w:r>
      <w:r w:rsidR="006364AB">
        <w:rPr>
          <w:rFonts w:ascii="Arial" w:hAnsi="Arial" w:cs="Arial"/>
          <w:b/>
        </w:rPr>
        <w:t>, Orange</w:t>
      </w:r>
      <w:ins w:id="0" w:author="user3" w:date="2018-10-18T18:07:00Z">
        <w:r w:rsidR="00FF274E">
          <w:rPr>
            <w:rFonts w:ascii="Arial" w:hAnsi="Arial" w:cs="Arial"/>
            <w:b/>
          </w:rPr>
          <w:t xml:space="preserve">, </w:t>
        </w:r>
        <w:r w:rsidR="00FF274E" w:rsidRPr="008C66EB">
          <w:rPr>
            <w:rFonts w:ascii="Arial" w:hAnsi="Arial" w:cs="Arial"/>
            <w:b/>
            <w:highlight w:val="yellow"/>
            <w:rPrChange w:id="1" w:author="user3" w:date="2018-10-19T12:07:00Z">
              <w:rPr>
                <w:rFonts w:ascii="Arial" w:hAnsi="Arial" w:cs="Arial"/>
                <w:b/>
              </w:rPr>
            </w:rPrChange>
          </w:rPr>
          <w:t>China Mobile</w:t>
        </w:r>
      </w:ins>
      <w:ins w:id="2" w:author="user3" w:date="2018-10-18T18:08:00Z">
        <w:r w:rsidR="007F2666" w:rsidRPr="008C66EB">
          <w:rPr>
            <w:rFonts w:ascii="Arial" w:hAnsi="Arial" w:cs="Arial"/>
            <w:b/>
            <w:highlight w:val="yellow"/>
            <w:rPrChange w:id="3" w:author="user3" w:date="2018-10-19T12:07:00Z">
              <w:rPr>
                <w:rFonts w:ascii="Arial" w:hAnsi="Arial" w:cs="Arial"/>
                <w:b/>
              </w:rPr>
            </w:rPrChange>
          </w:rPr>
          <w:t>, Te</w:t>
        </w:r>
      </w:ins>
      <w:ins w:id="4" w:author="Maurice Pope" w:date="2018-10-19T13:23:00Z">
        <w:r w:rsidR="00AC4A00">
          <w:rPr>
            <w:rFonts w:ascii="Arial" w:hAnsi="Arial" w:cs="Arial"/>
            <w:b/>
            <w:highlight w:val="yellow"/>
          </w:rPr>
          <w:t>n</w:t>
        </w:r>
      </w:ins>
      <w:ins w:id="5" w:author="user3" w:date="2018-10-18T18:08:00Z">
        <w:r w:rsidR="007F2666" w:rsidRPr="008C66EB">
          <w:rPr>
            <w:rFonts w:ascii="Arial" w:hAnsi="Arial" w:cs="Arial"/>
            <w:b/>
            <w:highlight w:val="yellow"/>
            <w:rPrChange w:id="6" w:author="user3" w:date="2018-10-19T12:07:00Z">
              <w:rPr>
                <w:rFonts w:ascii="Arial" w:hAnsi="Arial" w:cs="Arial"/>
                <w:b/>
              </w:rPr>
            </w:rPrChange>
          </w:rPr>
          <w:t>cent</w:t>
        </w:r>
      </w:ins>
      <w:ins w:id="7" w:author="user3" w:date="2018-10-18T18:13:00Z">
        <w:r w:rsidR="00F16316" w:rsidRPr="008C66EB">
          <w:rPr>
            <w:rFonts w:ascii="Arial" w:hAnsi="Arial" w:cs="Arial"/>
            <w:b/>
            <w:highlight w:val="yellow"/>
            <w:rPrChange w:id="8" w:author="user3" w:date="2018-10-19T12:07:00Z">
              <w:rPr>
                <w:rFonts w:ascii="Arial" w:hAnsi="Arial" w:cs="Arial"/>
                <w:b/>
              </w:rPr>
            </w:rPrChange>
          </w:rPr>
          <w:t xml:space="preserve">, </w:t>
        </w:r>
        <w:r w:rsidR="00F16316" w:rsidRPr="008C66EB">
          <w:rPr>
            <w:rFonts w:ascii="Arial" w:hAnsi="Arial" w:cs="Arial"/>
            <w:b/>
            <w:highlight w:val="yellow"/>
          </w:rPr>
          <w:t>NEC</w:t>
        </w:r>
      </w:ins>
      <w:ins w:id="9" w:author="user3" w:date="2018-10-19T12:07:00Z">
        <w:r w:rsidR="008C66EB" w:rsidRPr="008C66EB">
          <w:rPr>
            <w:rFonts w:ascii="Arial" w:hAnsi="Arial" w:cs="Arial"/>
            <w:b/>
            <w:highlight w:val="yellow"/>
            <w:rPrChange w:id="10" w:author="user3" w:date="2018-10-19T12:07:00Z">
              <w:rPr>
                <w:rFonts w:ascii="Arial" w:hAnsi="Arial" w:cs="Arial"/>
                <w:b/>
              </w:rPr>
            </w:rPrChange>
          </w:rPr>
          <w:t>, KDDI</w:t>
        </w:r>
      </w:ins>
      <w:ins w:id="11" w:author="user3" w:date="2018-10-19T12:33:00Z">
        <w:r w:rsidR="00792EB0" w:rsidRPr="00792EB0">
          <w:rPr>
            <w:rFonts w:ascii="Arial" w:hAnsi="Arial" w:cs="Arial"/>
            <w:b/>
            <w:highlight w:val="green"/>
            <w:rPrChange w:id="12" w:author="user3" w:date="2018-10-19T12:33:00Z">
              <w:rPr>
                <w:rFonts w:ascii="Arial" w:hAnsi="Arial" w:cs="Arial"/>
                <w:b/>
              </w:rPr>
            </w:rPrChange>
          </w:rPr>
          <w:t>,</w:t>
        </w:r>
        <w:r w:rsidR="00492425">
          <w:rPr>
            <w:rFonts w:ascii="Arial" w:hAnsi="Arial" w:cs="Arial"/>
            <w:b/>
            <w:highlight w:val="green"/>
          </w:rPr>
          <w:t xml:space="preserve"> </w:t>
        </w:r>
        <w:r w:rsidR="00792EB0" w:rsidRPr="00792EB0">
          <w:rPr>
            <w:rFonts w:ascii="Arial" w:hAnsi="Arial" w:cs="Arial"/>
            <w:b/>
            <w:highlight w:val="green"/>
            <w:rPrChange w:id="13" w:author="user3" w:date="2018-10-19T12:33:00Z">
              <w:rPr>
                <w:rFonts w:ascii="Arial" w:hAnsi="Arial" w:cs="Arial"/>
                <w:b/>
              </w:rPr>
            </w:rPrChange>
          </w:rPr>
          <w:t>Nokia</w:t>
        </w:r>
      </w:ins>
    </w:p>
    <w:p w14:paraId="2FBAA053"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D2C17">
        <w:rPr>
          <w:rFonts w:ascii="Arial" w:hAnsi="Arial" w:cs="Arial"/>
          <w:b/>
        </w:rPr>
        <w:t>Discussion/Approval</w:t>
      </w:r>
      <w:bookmarkStart w:id="14" w:name="_GoBack"/>
      <w:bookmarkEnd w:id="14"/>
    </w:p>
    <w:p w14:paraId="25A5623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D2C17">
        <w:rPr>
          <w:rFonts w:ascii="Arial" w:hAnsi="Arial" w:cs="Arial"/>
          <w:b/>
        </w:rPr>
        <w:t>6.11</w:t>
      </w:r>
    </w:p>
    <w:p w14:paraId="54B5146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D2C17">
        <w:rPr>
          <w:rFonts w:ascii="Arial" w:hAnsi="Arial" w:cs="Arial"/>
          <w:b/>
        </w:rPr>
        <w:t>FS_eNA/Rel-16</w:t>
      </w:r>
    </w:p>
    <w:p w14:paraId="41DC46AD" w14:textId="77777777" w:rsidR="00143E2D"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7861DE">
        <w:rPr>
          <w:rFonts w:ascii="Arial" w:hAnsi="Arial" w:cs="Arial"/>
          <w:i/>
        </w:rPr>
        <w:t xml:space="preserve">This document </w:t>
      </w:r>
      <w:r w:rsidR="007D2C17">
        <w:rPr>
          <w:rFonts w:ascii="Arial" w:hAnsi="Arial" w:cs="Arial"/>
          <w:i/>
        </w:rPr>
        <w:t>proposes some updates to solution#5 and proposes a new solution to the UC#6 on QoS profile determination that explains how the current QoS model fits the use case and what the role of analytics may be.</w:t>
      </w:r>
    </w:p>
    <w:p w14:paraId="3A902879" w14:textId="77777777" w:rsidR="00143E2D" w:rsidRDefault="00143E2D" w:rsidP="00143E2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476D8AB0" w14:textId="77777777" w:rsidR="00143E2D" w:rsidRDefault="00EF1AC3" w:rsidP="00AB6538">
      <w:pPr>
        <w:pStyle w:val="Heading1"/>
      </w:pPr>
      <w:r>
        <w:t xml:space="preserve">1. </w:t>
      </w:r>
      <w:r w:rsidR="00AB6538">
        <w:t>Discussion</w:t>
      </w:r>
    </w:p>
    <w:p w14:paraId="506E6EE2" w14:textId="77777777" w:rsidR="00EF1AC3" w:rsidRDefault="00EF1AC3" w:rsidP="00EF1AC3">
      <w:pPr>
        <w:pStyle w:val="Heading3"/>
        <w:rPr>
          <w:lang w:eastAsia="ko-KR"/>
        </w:rPr>
      </w:pPr>
      <w:r>
        <w:rPr>
          <w:lang w:eastAsia="ko-KR"/>
        </w:rPr>
        <w:t>1.</w:t>
      </w:r>
      <w:r w:rsidR="00137EA9">
        <w:rPr>
          <w:lang w:eastAsia="ko-KR"/>
        </w:rPr>
        <w:t xml:space="preserve">1 </w:t>
      </w:r>
      <w:r>
        <w:rPr>
          <w:lang w:eastAsia="ko-KR"/>
        </w:rPr>
        <w:t>Use case analysis</w:t>
      </w:r>
    </w:p>
    <w:p w14:paraId="37A0B1FD" w14:textId="77777777" w:rsidR="00A71424" w:rsidRDefault="00F97E91" w:rsidP="00F97E91">
      <w:r>
        <w:rPr>
          <w:lang w:eastAsia="ko-KR"/>
        </w:rPr>
        <w:t xml:space="preserve">The </w:t>
      </w:r>
      <w:r w:rsidRPr="00CA4EBA">
        <w:rPr>
          <w:lang w:eastAsia="zh-CN"/>
        </w:rPr>
        <w:t xml:space="preserve">Use </w:t>
      </w:r>
      <w:r w:rsidRPr="00CA4EBA">
        <w:t xml:space="preserve">Case </w:t>
      </w:r>
      <w:r w:rsidRPr="00CA4EBA">
        <w:rPr>
          <w:lang w:eastAsia="zh-CN"/>
        </w:rPr>
        <w:t>6</w:t>
      </w:r>
      <w:r w:rsidRPr="00CA4EBA">
        <w:t>: NWDAF-Assisted QoS Adjustment</w:t>
      </w:r>
      <w:r>
        <w:t xml:space="preserve"> raises the issue that the 5GS QoS parameter</w:t>
      </w:r>
      <w:r w:rsidR="00D81D2E">
        <w:t>s</w:t>
      </w:r>
      <w:r>
        <w:t xml:space="preserve"> are set based on SLAs, assum</w:t>
      </w:r>
      <w:r w:rsidR="002971D5">
        <w:t>ing</w:t>
      </w:r>
      <w:r>
        <w:t xml:space="preserve"> a fixed relation between a service and the assigned QoS parameters, th</w:t>
      </w:r>
      <w:r w:rsidR="00EF1AC3">
        <w:t xml:space="preserve">en it indicates that the network conditions may change and therefore the performance of the network. The conclusion </w:t>
      </w:r>
      <w:r w:rsidR="003A3222">
        <w:t xml:space="preserve">in Use Case #6 </w:t>
      </w:r>
      <w:r w:rsidR="00EF1AC3">
        <w:t xml:space="preserve">is that there is no one single combination of QoS parameters but different combinations </w:t>
      </w:r>
      <w:r w:rsidR="00C0044A">
        <w:t>that meets the same SLA</w:t>
      </w:r>
      <w:r w:rsidR="00A71424">
        <w:t>. These combination of QoS parameters</w:t>
      </w:r>
      <w:r w:rsidR="00EF1AC3">
        <w:t xml:space="preserve"> depends on </w:t>
      </w:r>
      <w:r w:rsidR="00A71424">
        <w:t>the location</w:t>
      </w:r>
      <w:r w:rsidR="00EF1AC3">
        <w:t xml:space="preserve"> or the time of the day</w:t>
      </w:r>
      <w:r w:rsidR="00A71424">
        <w:t>.  This use case assumes that the performance of the network is impacted by both the location and the time of the day.</w:t>
      </w:r>
    </w:p>
    <w:p w14:paraId="2AD9013E" w14:textId="77777777" w:rsidR="00A71424" w:rsidRDefault="00A71424" w:rsidP="00EF1AC3">
      <w:r>
        <w:t>Our understanding of the QoS model is as follows:</w:t>
      </w:r>
    </w:p>
    <w:p w14:paraId="62116231" w14:textId="77777777" w:rsidR="002372BB" w:rsidRDefault="00EF1AC3" w:rsidP="00EF1AC3">
      <w:r>
        <w:t>QoS parameters (</w:t>
      </w:r>
      <w:r w:rsidR="002372BB">
        <w:t>including (</w:t>
      </w:r>
      <w:r w:rsidR="00A71424">
        <w:t>delay, loss, bitrate</w:t>
      </w:r>
      <w:r>
        <w:t>)</w:t>
      </w:r>
      <w:r w:rsidR="00A71424">
        <w:t>-</w:t>
      </w:r>
      <w:r>
        <w:t>tuple</w:t>
      </w:r>
      <w:r w:rsidR="002372BB">
        <w:t>)</w:t>
      </w:r>
      <w:r>
        <w:t xml:space="preserve"> are requirements that the</w:t>
      </w:r>
      <w:r w:rsidR="002372BB">
        <w:t xml:space="preserve"> network </w:t>
      </w:r>
      <w:r>
        <w:t>needs to fulfil</w:t>
      </w:r>
      <w:r w:rsidR="002372BB">
        <w:t xml:space="preserve"> under the conditions described in 23.501</w:t>
      </w:r>
      <w:r w:rsidR="00755CD5">
        <w:t>, these values are defined statistically as indicated below</w:t>
      </w:r>
      <w:r w:rsidR="00737F37">
        <w:t xml:space="preserve"> for GBR flows as an example</w:t>
      </w:r>
      <w:r w:rsidR="002372BB">
        <w:t>:</w:t>
      </w:r>
    </w:p>
    <w:p w14:paraId="4FF0D442" w14:textId="77777777" w:rsidR="00737F37" w:rsidRDefault="00737F37" w:rsidP="00CC28C5">
      <w:pPr>
        <w:numPr>
          <w:ilvl w:val="0"/>
          <w:numId w:val="2"/>
        </w:numPr>
      </w:pPr>
      <w:r>
        <w:t>If the bitrate measured over the Averaging Window is below the GFBR, the network guarantees that PDB and PER requirements will be fulfilled. For higher bitrates, congestion-related packet drops and delays may occur.</w:t>
      </w:r>
    </w:p>
    <w:p w14:paraId="650BB560" w14:textId="77777777" w:rsidR="00737F37" w:rsidRDefault="00737F37" w:rsidP="00CC28C5">
      <w:pPr>
        <w:numPr>
          <w:ilvl w:val="0"/>
          <w:numId w:val="2"/>
        </w:numPr>
      </w:pPr>
      <w:r>
        <w:t xml:space="preserve">PDB shall be interpreted as a </w:t>
      </w:r>
      <w:r w:rsidRPr="00737F37">
        <w:t>maximum</w:t>
      </w:r>
      <w:r>
        <w:t xml:space="preserve"> delay (not a “current value”) with a confidence level of 98. Even if 2% of the packets are delayed infinitely, the PDB contract is fulfilled.</w:t>
      </w:r>
    </w:p>
    <w:p w14:paraId="0D3A1612" w14:textId="77777777" w:rsidR="00737F37" w:rsidRDefault="00737F37" w:rsidP="00CC28C5">
      <w:pPr>
        <w:numPr>
          <w:ilvl w:val="0"/>
          <w:numId w:val="2"/>
        </w:numPr>
      </w:pPr>
      <w:r>
        <w:t xml:space="preserve">PER: It is defined as an </w:t>
      </w:r>
      <w:r w:rsidRPr="00737F37">
        <w:t>upper bound</w:t>
      </w:r>
      <w:r>
        <w:t xml:space="preserve"> (not a “current value”) for a rate of packet losses.</w:t>
      </w:r>
    </w:p>
    <w:p w14:paraId="086D5D20" w14:textId="77777777" w:rsidR="00EF1AC3" w:rsidRDefault="00B11DD4" w:rsidP="00EF1AC3">
      <w:r>
        <w:t xml:space="preserve">The QoS parameters defined a contract based on statistics, </w:t>
      </w:r>
      <w:r w:rsidR="00376329">
        <w:t xml:space="preserve">which means that </w:t>
      </w:r>
      <w:r>
        <w:t xml:space="preserve">we need to check what to do </w:t>
      </w:r>
      <w:r w:rsidR="00137EA9">
        <w:t>to</w:t>
      </w:r>
      <w:r w:rsidR="00EF1AC3">
        <w:t xml:space="preserve"> handle changing network conditions</w:t>
      </w:r>
      <w:r>
        <w:t>. According to 23.501,</w:t>
      </w:r>
      <w:r w:rsidR="00EF1AC3">
        <w:t xml:space="preserve"> the </w:t>
      </w:r>
      <w:r w:rsidR="002372BB">
        <w:t>network</w:t>
      </w:r>
      <w:r w:rsidR="00EF1AC3">
        <w:t xml:space="preserve"> allows for M</w:t>
      </w:r>
      <w:r w:rsidR="00376329">
        <w:t>F</w:t>
      </w:r>
      <w:r w:rsidR="00EF1AC3">
        <w:t>BR&gt;G</w:t>
      </w:r>
      <w:r w:rsidR="00376329">
        <w:t>F</w:t>
      </w:r>
      <w:r w:rsidR="00EF1AC3">
        <w:t xml:space="preserve">BR so that at least one </w:t>
      </w:r>
      <w:r w:rsidR="00376329">
        <w:t xml:space="preserve">of </w:t>
      </w:r>
      <w:r w:rsidR="00EF1AC3">
        <w:t xml:space="preserve">the dimensions </w:t>
      </w:r>
      <w:r w:rsidR="00376329">
        <w:t xml:space="preserve">in </w:t>
      </w:r>
      <w:r w:rsidR="00EF1AC3">
        <w:t>the (bitrate,</w:t>
      </w:r>
      <w:r w:rsidR="00A07EA8">
        <w:t xml:space="preserve"> </w:t>
      </w:r>
      <w:r w:rsidR="00EF1AC3">
        <w:t>loss,</w:t>
      </w:r>
      <w:r w:rsidR="00A07EA8">
        <w:t xml:space="preserve"> </w:t>
      </w:r>
      <w:r w:rsidR="00EF1AC3">
        <w:t xml:space="preserve">delay) tuple </w:t>
      </w:r>
      <w:r w:rsidR="00A07EA8">
        <w:t>can be</w:t>
      </w:r>
      <w:r w:rsidR="00EF1AC3">
        <w:t xml:space="preserve"> changed</w:t>
      </w:r>
      <w:r w:rsidR="00376329">
        <w:t>,</w:t>
      </w:r>
      <w:r w:rsidR="00A07EA8">
        <w:t xml:space="preserve"> </w:t>
      </w:r>
      <w:r>
        <w:t>triggered by</w:t>
      </w:r>
      <w:r w:rsidR="00A07EA8">
        <w:t xml:space="preserve"> external conditions</w:t>
      </w:r>
      <w:r w:rsidR="00376329">
        <w:t>.</w:t>
      </w:r>
      <w:r>
        <w:t xml:space="preserve"> </w:t>
      </w:r>
      <w:r w:rsidR="008C1A4F">
        <w:t xml:space="preserve">This </w:t>
      </w:r>
      <w:r>
        <w:t xml:space="preserve">change of bit rate is </w:t>
      </w:r>
      <w:r w:rsidR="00A07EA8">
        <w:t>triggered by the application</w:t>
      </w:r>
      <w:r w:rsidR="008C1A4F">
        <w:t xml:space="preserve"> and not by the network</w:t>
      </w:r>
      <w:r w:rsidR="00A07EA8">
        <w:t>.</w:t>
      </w:r>
    </w:p>
    <w:p w14:paraId="669A4B05" w14:textId="77777777" w:rsidR="00EF1AC3" w:rsidRDefault="00A07EA8" w:rsidP="00EF1AC3">
      <w:r>
        <w:t xml:space="preserve">In addition, if the network conditions change so that </w:t>
      </w:r>
      <w:r w:rsidR="00EF1AC3">
        <w:t>the GBR flow cannot be maintained</w:t>
      </w:r>
      <w:r>
        <w:t>, QNC is sent to the</w:t>
      </w:r>
      <w:r w:rsidR="00EF1AC3">
        <w:t xml:space="preserve"> application</w:t>
      </w:r>
      <w:r w:rsidR="005867AC">
        <w:t xml:space="preserve"> that</w:t>
      </w:r>
      <w:r w:rsidR="00EF1AC3">
        <w:t xml:space="preserve"> can </w:t>
      </w:r>
      <w:r w:rsidR="005867AC">
        <w:t xml:space="preserve">either </w:t>
      </w:r>
      <w:r w:rsidR="00EF1AC3">
        <w:t xml:space="preserve">adapt or decide that there is no need to continue the service. </w:t>
      </w:r>
    </w:p>
    <w:p w14:paraId="483CFA13" w14:textId="77777777" w:rsidR="00A71424" w:rsidRDefault="00A71424" w:rsidP="001E3512">
      <w:pPr>
        <w:rPr>
          <w:lang w:eastAsia="zh-CN"/>
        </w:rPr>
      </w:pPr>
      <w:r>
        <w:rPr>
          <w:lang w:eastAsia="zh-CN"/>
        </w:rPr>
        <w:t xml:space="preserve">The QoS model described above </w:t>
      </w:r>
      <w:r w:rsidR="00030632">
        <w:rPr>
          <w:lang w:eastAsia="zh-CN"/>
        </w:rPr>
        <w:t>implements mechanism to minimize the impact on the service</w:t>
      </w:r>
      <w:r>
        <w:rPr>
          <w:lang w:eastAsia="zh-CN"/>
        </w:rPr>
        <w:t xml:space="preserve"> w</w:t>
      </w:r>
      <w:r w:rsidR="00030632">
        <w:rPr>
          <w:lang w:eastAsia="zh-CN"/>
        </w:rPr>
        <w:t xml:space="preserve">hen </w:t>
      </w:r>
      <w:r>
        <w:rPr>
          <w:lang w:eastAsia="zh-CN"/>
        </w:rPr>
        <w:t xml:space="preserve">the </w:t>
      </w:r>
      <w:r w:rsidR="00030632">
        <w:rPr>
          <w:lang w:eastAsia="zh-CN"/>
        </w:rPr>
        <w:t>p</w:t>
      </w:r>
      <w:r>
        <w:rPr>
          <w:lang w:eastAsia="zh-CN"/>
        </w:rPr>
        <w:t>erformance of the network</w:t>
      </w:r>
      <w:r w:rsidR="00030632">
        <w:rPr>
          <w:lang w:eastAsia="zh-CN"/>
        </w:rPr>
        <w:t xml:space="preserve"> changes.</w:t>
      </w:r>
    </w:p>
    <w:p w14:paraId="66527D06" w14:textId="77777777" w:rsidR="00A07EA8" w:rsidRDefault="00030632" w:rsidP="00EF1AC3">
      <w:pPr>
        <w:rPr>
          <w:lang w:eastAsia="zh-CN"/>
        </w:rPr>
      </w:pPr>
      <w:r w:rsidRPr="00CC0537">
        <w:rPr>
          <w:u w:val="single"/>
        </w:rPr>
        <w:t>Proposal 1:</w:t>
      </w:r>
      <w:r>
        <w:t xml:space="preserve"> There is no need to provide multiple QoS combinations to PCF</w:t>
      </w:r>
      <w:r w:rsidR="0007786B">
        <w:t xml:space="preserve"> depending on network conditions</w:t>
      </w:r>
      <w:r>
        <w:t>, since the existing QoS solution in 23.501 can deal with changing network conditions</w:t>
      </w:r>
      <w:r w:rsidR="0007786B">
        <w:t xml:space="preserve"> today.</w:t>
      </w:r>
    </w:p>
    <w:p w14:paraId="05932C05" w14:textId="77777777" w:rsidR="00A07EA8" w:rsidRDefault="00A07EA8" w:rsidP="00A07EA8">
      <w:pPr>
        <w:pStyle w:val="Heading3"/>
        <w:rPr>
          <w:lang w:eastAsia="ko-KR"/>
        </w:rPr>
      </w:pPr>
      <w:r>
        <w:rPr>
          <w:lang w:eastAsia="ko-KR"/>
        </w:rPr>
        <w:t>1.2 The role of analytics</w:t>
      </w:r>
    </w:p>
    <w:p w14:paraId="7A0C7150" w14:textId="77777777" w:rsidR="00AF092E" w:rsidRPr="00995573" w:rsidRDefault="00B476F1" w:rsidP="00030632">
      <w:pPr>
        <w:rPr>
          <w:lang w:eastAsia="zh-CN"/>
        </w:rPr>
      </w:pPr>
      <w:r>
        <w:rPr>
          <w:lang w:eastAsia="zh-CN"/>
        </w:rPr>
        <w:t xml:space="preserve">In this section we discussed on how analytics can assist PCF to determine the mapping from service characteristics to </w:t>
      </w:r>
      <w:r w:rsidR="008C1A4F">
        <w:rPr>
          <w:lang w:eastAsia="zh-CN"/>
        </w:rPr>
        <w:t>non-standardized QoS parameters,</w:t>
      </w:r>
      <w:r>
        <w:rPr>
          <w:lang w:eastAsia="zh-CN"/>
        </w:rPr>
        <w:t xml:space="preserve"> fulfilling </w:t>
      </w:r>
      <w:r w:rsidR="008C1A4F">
        <w:rPr>
          <w:lang w:eastAsia="zh-CN"/>
        </w:rPr>
        <w:t xml:space="preserve">the </w:t>
      </w:r>
      <w:r>
        <w:rPr>
          <w:lang w:eastAsia="zh-CN"/>
        </w:rPr>
        <w:t>SLA between MNO and ASP.</w:t>
      </w:r>
    </w:p>
    <w:p w14:paraId="4A63FE6D" w14:textId="77777777" w:rsidR="002F152E" w:rsidRDefault="008C1A4F" w:rsidP="000826EB">
      <w:pPr>
        <w:rPr>
          <w:highlight w:val="yellow"/>
        </w:rPr>
      </w:pPr>
      <w:r>
        <w:lastRenderedPageBreak/>
        <w:t>Our proposal is that</w:t>
      </w:r>
      <w:r w:rsidR="000826EB">
        <w:t xml:space="preserve"> the </w:t>
      </w:r>
      <w:r w:rsidR="002F152E">
        <w:t xml:space="preserve">SLA indicates the </w:t>
      </w:r>
      <w:r w:rsidR="00106900">
        <w:t xml:space="preserve">required </w:t>
      </w:r>
      <w:r w:rsidR="002F152E">
        <w:t>Service Experience for an application</w:t>
      </w:r>
      <w:r w:rsidR="000826EB">
        <w:t xml:space="preserve"> and it is stored in the PCF. The</w:t>
      </w:r>
      <w:r w:rsidR="002F152E">
        <w:t xml:space="preserve"> </w:t>
      </w:r>
      <w:r w:rsidR="001100CA">
        <w:t xml:space="preserve">NWDAF </w:t>
      </w:r>
      <w:r w:rsidR="000826EB">
        <w:t xml:space="preserve">provides both the estimated Service Experience for a given </w:t>
      </w:r>
      <w:r w:rsidR="001100CA">
        <w:t xml:space="preserve">he given application to </w:t>
      </w:r>
      <w:r w:rsidR="001100CA" w:rsidRPr="00ED478E">
        <w:t>PCF</w:t>
      </w:r>
      <w:r w:rsidR="00106900" w:rsidRPr="00ED478E">
        <w:t xml:space="preserve">, which will be taken into account by PCF </w:t>
      </w:r>
      <w:r w:rsidR="000826EB" w:rsidRPr="00ED478E">
        <w:t xml:space="preserve">for the mapping of service characteristics to </w:t>
      </w:r>
      <w:r w:rsidR="00ED478E" w:rsidRPr="00ED478E">
        <w:t>non-standardized</w:t>
      </w:r>
      <w:r w:rsidR="000826EB" w:rsidRPr="00ED478E">
        <w:t xml:space="preserve"> QoS parameters.</w:t>
      </w:r>
    </w:p>
    <w:p w14:paraId="792478E1" w14:textId="77777777" w:rsidR="000826EB" w:rsidRPr="002F152E" w:rsidRDefault="000826EB" w:rsidP="000826EB">
      <w:r>
        <w:t>The following steps are needed:</w:t>
      </w:r>
    </w:p>
    <w:p w14:paraId="073E556A" w14:textId="77777777" w:rsidR="00AB30A1" w:rsidRDefault="000826EB" w:rsidP="00AB30A1">
      <w:pPr>
        <w:numPr>
          <w:ilvl w:val="0"/>
          <w:numId w:val="4"/>
        </w:numPr>
      </w:pPr>
      <w:r>
        <w:rPr>
          <w:rFonts w:eastAsia="Malgun Gothic"/>
        </w:rPr>
        <w:t>T</w:t>
      </w:r>
      <w:r w:rsidR="00106900">
        <w:rPr>
          <w:rFonts w:eastAsia="Malgun Gothic"/>
        </w:rPr>
        <w:t xml:space="preserve">he </w:t>
      </w:r>
      <w:r w:rsidR="008C1A4F">
        <w:t xml:space="preserve">PCF </w:t>
      </w:r>
      <w:r w:rsidR="00AF092E">
        <w:t xml:space="preserve">initially </w:t>
      </w:r>
      <w:r w:rsidR="008C1A4F">
        <w:t xml:space="preserve">determines the mapping from service characteristics to the non-standardized QoS parameters </w:t>
      </w:r>
      <w:r>
        <w:t>bas</w:t>
      </w:r>
      <w:r w:rsidR="008C1A4F">
        <w:t xml:space="preserve">ed on local policies, that </w:t>
      </w:r>
      <w:r w:rsidR="00137EA9">
        <w:t>considers</w:t>
      </w:r>
      <w:r w:rsidR="008C1A4F">
        <w:t xml:space="preserve"> the required Service Experience (e.g. Service MOS &gt;3). </w:t>
      </w:r>
    </w:p>
    <w:p w14:paraId="7D5F78C7" w14:textId="77777777" w:rsidR="00995573" w:rsidRPr="00995573" w:rsidRDefault="008C1A4F" w:rsidP="00A07EA8">
      <w:pPr>
        <w:numPr>
          <w:ilvl w:val="0"/>
          <w:numId w:val="4"/>
        </w:numPr>
      </w:pPr>
      <w:r w:rsidRPr="00C87F64">
        <w:t xml:space="preserve">In </w:t>
      </w:r>
      <w:r w:rsidR="00137EA9" w:rsidRPr="00C87F64">
        <w:t>addition, NWDAF</w:t>
      </w:r>
      <w:r w:rsidRPr="00C87F64">
        <w:t xml:space="preserve"> monitors and estimates the Service Experience for the same service and </w:t>
      </w:r>
      <w:r w:rsidR="0068537B" w:rsidRPr="00C87F64">
        <w:t>provides this estimation to the PCF</w:t>
      </w:r>
      <w:r w:rsidR="003A7933" w:rsidRPr="00C87F64">
        <w:t>, i</w:t>
      </w:r>
      <w:r w:rsidR="00AF092E" w:rsidRPr="00ED478E">
        <w:rPr>
          <w:lang w:eastAsia="zh-CN"/>
        </w:rPr>
        <w:t xml:space="preserve">ndicating how good the used QoS Parameters satisfy the Application </w:t>
      </w:r>
      <w:r w:rsidR="00AF092E" w:rsidRPr="00C87F64">
        <w:rPr>
          <w:lang w:eastAsia="zh-CN"/>
        </w:rPr>
        <w:t>SLA</w:t>
      </w:r>
      <w:r w:rsidR="0068537B">
        <w:t xml:space="preserve">. Then, the PCF may adjust the </w:t>
      </w:r>
      <w:r w:rsidR="00111859">
        <w:t xml:space="preserve">set of </w:t>
      </w:r>
      <w:r w:rsidR="0068537B">
        <w:t>QoS parameters</w:t>
      </w:r>
      <w:r w:rsidR="00923561" w:rsidRPr="00923561">
        <w:rPr>
          <w:rFonts w:eastAsia="Malgun Gothic"/>
        </w:rPr>
        <w:t xml:space="preserve"> </w:t>
      </w:r>
      <w:r w:rsidR="00CD3088">
        <w:rPr>
          <w:lang w:eastAsia="zh-CN"/>
        </w:rPr>
        <w:t>combination</w:t>
      </w:r>
      <w:r w:rsidR="00CD3088" w:rsidRPr="00C87F64">
        <w:rPr>
          <w:rFonts w:eastAsia="Malgun Gothic"/>
        </w:rPr>
        <w:t xml:space="preserve"> </w:t>
      </w:r>
      <w:r w:rsidR="00C87F64">
        <w:rPr>
          <w:lang w:eastAsia="zh-CN"/>
        </w:rPr>
        <w:t>based on the estimated Service Experience and the operator policies.</w:t>
      </w:r>
    </w:p>
    <w:p w14:paraId="52A9701D" w14:textId="77777777" w:rsidR="0068537B" w:rsidRPr="00CC2E84" w:rsidRDefault="00995573" w:rsidP="00CC2E84">
      <w:pPr>
        <w:rPr>
          <w:rFonts w:eastAsia="MS Mincho"/>
        </w:rPr>
      </w:pPr>
      <w:r>
        <w:t>For</w:t>
      </w:r>
      <w:r w:rsidR="0068537B">
        <w:t xml:space="preserve"> example:</w:t>
      </w:r>
    </w:p>
    <w:p w14:paraId="493EF242" w14:textId="77777777" w:rsidR="00CC2E84" w:rsidRDefault="00ED478E" w:rsidP="00CC2E84">
      <w:pPr>
        <w:numPr>
          <w:ilvl w:val="0"/>
          <w:numId w:val="1"/>
        </w:numPr>
      </w:pPr>
      <w:r>
        <w:t xml:space="preserve">The </w:t>
      </w:r>
      <w:r w:rsidR="00CC2E84">
        <w:t>SLA indicates the Service Experience for an application should be Service MOS&gt;3.</w:t>
      </w:r>
    </w:p>
    <w:p w14:paraId="0EE0B322" w14:textId="77777777" w:rsidR="00217F80" w:rsidRPr="00217F80" w:rsidRDefault="00CC2E84" w:rsidP="00D26B6D">
      <w:pPr>
        <w:numPr>
          <w:ilvl w:val="0"/>
          <w:numId w:val="1"/>
        </w:numPr>
      </w:pPr>
      <w:r>
        <w:t>NWDAF provides an estimated Service Experience</w:t>
      </w:r>
      <w:r w:rsidR="002F152E">
        <w:t xml:space="preserve"> </w:t>
      </w:r>
      <w:r>
        <w:t>for the same application Service MOS</w:t>
      </w:r>
      <w:r w:rsidR="0086106C" w:rsidRPr="00305B2E">
        <w:rPr>
          <w:rFonts w:hint="eastAsia"/>
        </w:rPr>
        <w:t>∈</w:t>
      </w:r>
      <w:r w:rsidR="0086106C" w:rsidRPr="00305B2E">
        <w:rPr>
          <w:rFonts w:hint="eastAsia"/>
        </w:rPr>
        <w:t>[</w:t>
      </w:r>
      <w:r w:rsidR="0086106C">
        <w:t>4</w:t>
      </w:r>
      <w:r w:rsidR="0086106C">
        <w:rPr>
          <w:rFonts w:hint="eastAsia"/>
        </w:rPr>
        <w:t>.0, 5</w:t>
      </w:r>
      <w:r w:rsidR="0086106C" w:rsidRPr="00305B2E">
        <w:rPr>
          <w:rFonts w:hint="eastAsia"/>
        </w:rPr>
        <w:t>.0]</w:t>
      </w:r>
      <w:r>
        <w:t xml:space="preserve">, at all times, except between 12:00 PM-13:00 PM </w:t>
      </w:r>
      <w:r w:rsidR="0086106C">
        <w:t xml:space="preserve">peak time </w:t>
      </w:r>
      <w:r>
        <w:t>that Service Experience degrade to Service MOS</w:t>
      </w:r>
      <w:r w:rsidR="0086106C" w:rsidRPr="00305B2E">
        <w:rPr>
          <w:rFonts w:hint="eastAsia"/>
        </w:rPr>
        <w:t>∈</w:t>
      </w:r>
      <w:r w:rsidR="0086106C" w:rsidRPr="00305B2E">
        <w:rPr>
          <w:rFonts w:hint="eastAsia"/>
        </w:rPr>
        <w:t>[</w:t>
      </w:r>
      <w:r w:rsidR="0086106C">
        <w:t>3</w:t>
      </w:r>
      <w:r w:rsidR="0086106C">
        <w:rPr>
          <w:rFonts w:hint="eastAsia"/>
        </w:rPr>
        <w:t xml:space="preserve">.0, </w:t>
      </w:r>
      <w:r w:rsidR="0086106C">
        <w:t>4</w:t>
      </w:r>
      <w:r w:rsidR="0086106C" w:rsidRPr="00305B2E">
        <w:rPr>
          <w:rFonts w:hint="eastAsia"/>
        </w:rPr>
        <w:t>.0]</w:t>
      </w:r>
      <w:r>
        <w:t>.</w:t>
      </w:r>
      <w:r w:rsidR="00BD4F2B">
        <w:t xml:space="preserve"> to the PCF. </w:t>
      </w:r>
    </w:p>
    <w:p w14:paraId="5D44DB11" w14:textId="77777777" w:rsidR="00CC2E84" w:rsidRDefault="00ED478E" w:rsidP="00CC2E84">
      <w:pPr>
        <w:numPr>
          <w:ilvl w:val="0"/>
          <w:numId w:val="1"/>
        </w:numPr>
      </w:pPr>
      <w:r>
        <w:t xml:space="preserve">The </w:t>
      </w:r>
      <w:r w:rsidR="00CC2E84">
        <w:t xml:space="preserve">PCF maps the service characteristics to </w:t>
      </w:r>
      <w:r w:rsidR="005344AA">
        <w:t xml:space="preserve">the initially configured </w:t>
      </w:r>
      <w:r w:rsidR="00CC2E84">
        <w:t>QoS parameters</w:t>
      </w:r>
      <w:r w:rsidR="005344AA">
        <w:t xml:space="preserve"> combinations</w:t>
      </w:r>
      <w:r w:rsidR="00CC2E84">
        <w:t>, for example, if the service requirements indicate that latency should be set to 20ms and the estimated Service Experience is</w:t>
      </w:r>
      <w:r w:rsidR="00CC2E84" w:rsidRPr="008036D8">
        <w:t xml:space="preserve"> </w:t>
      </w:r>
      <w:r w:rsidR="00CC2E84">
        <w:t>Service MOS</w:t>
      </w:r>
      <w:r w:rsidR="00E005CB" w:rsidRPr="00305B2E">
        <w:rPr>
          <w:rFonts w:hint="eastAsia"/>
        </w:rPr>
        <w:t>∈</w:t>
      </w:r>
      <w:r w:rsidR="00E005CB" w:rsidRPr="00305B2E">
        <w:rPr>
          <w:rFonts w:hint="eastAsia"/>
        </w:rPr>
        <w:t>[</w:t>
      </w:r>
      <w:r w:rsidR="00E005CB">
        <w:t>4</w:t>
      </w:r>
      <w:r w:rsidR="00E005CB">
        <w:rPr>
          <w:rFonts w:hint="eastAsia"/>
        </w:rPr>
        <w:t>.0, 5</w:t>
      </w:r>
      <w:r w:rsidR="00E005CB" w:rsidRPr="00305B2E">
        <w:rPr>
          <w:rFonts w:hint="eastAsia"/>
        </w:rPr>
        <w:t>.0]</w:t>
      </w:r>
      <w:r w:rsidR="00CC2E84">
        <w:t>, and that latency should be set to 50 ms and the estimated Service Experience is Service MOS</w:t>
      </w:r>
      <w:r w:rsidR="002627B9" w:rsidRPr="00305B2E">
        <w:rPr>
          <w:rFonts w:hint="eastAsia"/>
        </w:rPr>
        <w:t>∈</w:t>
      </w:r>
      <w:r w:rsidR="002627B9" w:rsidRPr="00305B2E">
        <w:rPr>
          <w:rFonts w:hint="eastAsia"/>
        </w:rPr>
        <w:t>[</w:t>
      </w:r>
      <w:r w:rsidR="002627B9">
        <w:t>3</w:t>
      </w:r>
      <w:r w:rsidR="002627B9">
        <w:rPr>
          <w:rFonts w:hint="eastAsia"/>
        </w:rPr>
        <w:t xml:space="preserve">.0, </w:t>
      </w:r>
      <w:r w:rsidR="002627B9">
        <w:t>4</w:t>
      </w:r>
      <w:r w:rsidR="002627B9" w:rsidRPr="00305B2E">
        <w:rPr>
          <w:rFonts w:hint="eastAsia"/>
        </w:rPr>
        <w:t>.0]</w:t>
      </w:r>
      <w:r w:rsidR="00CC2E84">
        <w:t>, then PCF may decide to assign latency 50 ms at any time or to assign latency 20 ms first and then when the expected Service Experience degrades changes latency to 50 ms.</w:t>
      </w:r>
    </w:p>
    <w:p w14:paraId="35951276" w14:textId="77777777" w:rsidR="00CC2E84" w:rsidRPr="00955896" w:rsidRDefault="005344AA" w:rsidP="00037BEB">
      <w:pPr>
        <w:numPr>
          <w:ilvl w:val="0"/>
          <w:numId w:val="1"/>
        </w:numPr>
      </w:pPr>
      <w:r>
        <w:t>After that,</w:t>
      </w:r>
      <w:r w:rsidR="00ED478E">
        <w:t xml:space="preserve"> the </w:t>
      </w:r>
      <w:r w:rsidRPr="00C87F64">
        <w:t>NWDAF monitors and estimates the Service Experience</w:t>
      </w:r>
      <w:r>
        <w:t xml:space="preserve"> e.g. average Service MoS is 3.3 and then </w:t>
      </w:r>
      <w:r w:rsidR="00ED478E">
        <w:t xml:space="preserve">the </w:t>
      </w:r>
      <w:r>
        <w:t xml:space="preserve">PCF </w:t>
      </w:r>
      <w:r w:rsidR="00ED478E">
        <w:t xml:space="preserve">may </w:t>
      </w:r>
      <w:r>
        <w:t>decide to update the used QoS parameters combinations</w:t>
      </w:r>
      <w:r w:rsidR="00F00FCA">
        <w:t xml:space="preserve"> e.g. to have higher average Service MoS</w:t>
      </w:r>
      <w:r w:rsidR="001266EC">
        <w:t>=4.0</w:t>
      </w:r>
    </w:p>
    <w:p w14:paraId="32F2194D" w14:textId="77777777" w:rsidR="00995573" w:rsidRPr="00ED478E" w:rsidRDefault="00A07EA8" w:rsidP="00A07EA8">
      <w:pPr>
        <w:rPr>
          <w:rFonts w:eastAsia="MS Mincho"/>
        </w:rPr>
      </w:pPr>
      <w:r>
        <w:t>How does analytics calculate</w:t>
      </w:r>
      <w:r w:rsidR="00ED478E">
        <w:t xml:space="preserve"> the Service Experience (i.e. S</w:t>
      </w:r>
      <w:r w:rsidR="0007786B">
        <w:t>ervice MOS</w:t>
      </w:r>
      <w:r w:rsidR="00ED478E">
        <w:t>)</w:t>
      </w:r>
      <w:r>
        <w:t xml:space="preserve"> </w:t>
      </w:r>
      <w:r w:rsidR="00086D18">
        <w:t xml:space="preserve">for </w:t>
      </w:r>
      <w:r w:rsidR="00137EA9">
        <w:t>an</w:t>
      </w:r>
      <w:r w:rsidR="00086D18">
        <w:t xml:space="preserve"> </w:t>
      </w:r>
      <w:r w:rsidR="00137EA9">
        <w:t>application</w:t>
      </w:r>
      <w:r>
        <w:t xml:space="preserve">, is </w:t>
      </w:r>
      <w:r w:rsidR="00ED478E">
        <w:t>implementation specific</w:t>
      </w:r>
      <w:r>
        <w:t xml:space="preserve"> but </w:t>
      </w:r>
      <w:r w:rsidR="00ED478E">
        <w:t xml:space="preserve">some information that is needed is </w:t>
      </w:r>
      <w:r>
        <w:t xml:space="preserve">reporting from UE is needed for those UE´s that support QoE reporting and for other applications </w:t>
      </w:r>
      <w:r w:rsidR="00DD076F">
        <w:t>PM and KPIs available at Core Network and RAN may be used to determine the Service M</w:t>
      </w:r>
      <w:r w:rsidR="00086D18">
        <w:t>O</w:t>
      </w:r>
      <w:r w:rsidR="00DD076F">
        <w:t>S for a certain application</w:t>
      </w:r>
      <w:r w:rsidR="00ED478E">
        <w:t>.</w:t>
      </w:r>
    </w:p>
    <w:p w14:paraId="0CC1700C" w14:textId="77777777" w:rsidR="00CC0537" w:rsidRDefault="00DD076F" w:rsidP="00DD076F">
      <w:r w:rsidRPr="00755CD5">
        <w:rPr>
          <w:u w:val="single"/>
        </w:rPr>
        <w:t>Proposal</w:t>
      </w:r>
      <w:r w:rsidR="00CC0537" w:rsidRPr="00755CD5">
        <w:rPr>
          <w:u w:val="single"/>
        </w:rPr>
        <w:t xml:space="preserve"> 2</w:t>
      </w:r>
      <w:r>
        <w:t xml:space="preserve">: NWDAF collects QoE reports from the UE, and </w:t>
      </w:r>
      <w:r w:rsidR="00F37CAF">
        <w:t xml:space="preserve">correlates that with </w:t>
      </w:r>
      <w:r w:rsidR="00737F37">
        <w:t>corresponding</w:t>
      </w:r>
      <w:r w:rsidR="00F37CAF">
        <w:t xml:space="preserve"> </w:t>
      </w:r>
      <w:r>
        <w:t>PM measurements from RAN and CN as input data to determine the</w:t>
      </w:r>
      <w:r w:rsidR="00ED478E">
        <w:t xml:space="preserve"> Service Experience (i.e.</w:t>
      </w:r>
      <w:r>
        <w:t xml:space="preserve"> </w:t>
      </w:r>
      <w:r w:rsidR="0007786B">
        <w:t>Service MOS</w:t>
      </w:r>
      <w:r w:rsidR="00ED478E">
        <w:t>)</w:t>
      </w:r>
      <w:r>
        <w:t xml:space="preserve"> for an application. </w:t>
      </w:r>
    </w:p>
    <w:p w14:paraId="73F4445D" w14:textId="77777777" w:rsidR="00DD076F" w:rsidRDefault="00CC0537" w:rsidP="00DD076F">
      <w:r w:rsidRPr="00755CD5">
        <w:rPr>
          <w:u w:val="single"/>
        </w:rPr>
        <w:t>Proposal 3</w:t>
      </w:r>
      <w:r>
        <w:t xml:space="preserve">: PCF retrieves analytics from NWDAF related to </w:t>
      </w:r>
      <w:r w:rsidR="00F37CAF">
        <w:t>t</w:t>
      </w:r>
      <w:r w:rsidR="00DD076F">
        <w:t xml:space="preserve">he </w:t>
      </w:r>
      <w:r w:rsidR="00137EA9">
        <w:t>estimated Service</w:t>
      </w:r>
      <w:r w:rsidR="00336138">
        <w:t xml:space="preserve"> Experience</w:t>
      </w:r>
      <w:r w:rsidR="00DD076F">
        <w:t xml:space="preserve"> for an application</w:t>
      </w:r>
      <w:r w:rsidR="00436B24">
        <w:t xml:space="preserve"> </w:t>
      </w:r>
    </w:p>
    <w:p w14:paraId="7CEF92FA" w14:textId="77777777" w:rsidR="00436B24" w:rsidRDefault="00436B24" w:rsidP="00436B24">
      <w:pPr>
        <w:rPr>
          <w:lang w:eastAsia="zh-CN"/>
        </w:rPr>
      </w:pPr>
      <w:r w:rsidRPr="00755CD5">
        <w:rPr>
          <w:u w:val="single"/>
        </w:rPr>
        <w:t xml:space="preserve">Proposal </w:t>
      </w:r>
      <w:r>
        <w:rPr>
          <w:u w:val="single"/>
        </w:rPr>
        <w:t>4</w:t>
      </w:r>
      <w:r>
        <w:t xml:space="preserve">: </w:t>
      </w:r>
      <w:r w:rsidR="006516B5">
        <w:t xml:space="preserve">PCF should </w:t>
      </w:r>
      <w:r w:rsidR="00336138">
        <w:t>be able to map service characteristics to 5G QoS parameters taking into account the Ser</w:t>
      </w:r>
      <w:r>
        <w:t>vice</w:t>
      </w:r>
      <w:r w:rsidR="00336138">
        <w:t xml:space="preserve"> Experience</w:t>
      </w:r>
      <w:r w:rsidR="00ED478E">
        <w:t xml:space="preserve"> (this can be a range or a single value)</w:t>
      </w:r>
      <w:r w:rsidR="00336138">
        <w:t>.</w:t>
      </w:r>
    </w:p>
    <w:p w14:paraId="0DE66FF1" w14:textId="77777777" w:rsidR="00F87536" w:rsidRDefault="00F87536" w:rsidP="00F87536">
      <w:pPr>
        <w:pStyle w:val="Heading1"/>
      </w:pPr>
      <w:r>
        <w:t>Proposal</w:t>
      </w:r>
    </w:p>
    <w:p w14:paraId="5C613269" w14:textId="77777777" w:rsidR="00F87536" w:rsidRDefault="00242426" w:rsidP="00821238">
      <w:r>
        <w:t>Update the existing solution</w:t>
      </w:r>
      <w:r w:rsidR="00CC0537">
        <w:t xml:space="preserve"> for </w:t>
      </w:r>
      <w:r w:rsidR="00F87536">
        <w:t>QoS profile provisioning</w:t>
      </w:r>
      <w:r w:rsidR="00755CD5">
        <w:t xml:space="preserve"> according to proposal 1, 2</w:t>
      </w:r>
      <w:r w:rsidR="005D015D">
        <w:t>,</w:t>
      </w:r>
      <w:r w:rsidR="00755CD5">
        <w:t xml:space="preserve"> 3</w:t>
      </w:r>
      <w:r w:rsidR="005D015D">
        <w:t xml:space="preserve"> ad 4</w:t>
      </w:r>
      <w:r w:rsidR="00755CD5">
        <w:t xml:space="preserve"> above.</w:t>
      </w:r>
      <w:r>
        <w:t xml:space="preserve"> Alternatively, a new solution can be included in the TR instead.</w:t>
      </w:r>
    </w:p>
    <w:p w14:paraId="17D7D963" w14:textId="77777777" w:rsidR="00B11DD4" w:rsidRPr="002A2507"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17103917"/>
      <w:bookmarkStart w:id="16" w:name="_Toc523985075"/>
      <w:r w:rsidRPr="002A2507">
        <w:rPr>
          <w:rFonts w:ascii="Arial" w:hAnsi="Arial" w:cs="Arial"/>
          <w:color w:val="0000FF"/>
          <w:sz w:val="28"/>
          <w:szCs w:val="28"/>
          <w:lang w:val="en-US"/>
        </w:rPr>
        <w:t>* * * First Change * * * *</w:t>
      </w:r>
    </w:p>
    <w:bookmarkEnd w:id="15"/>
    <w:p w14:paraId="4EBB6C60" w14:textId="77777777" w:rsidR="00172878" w:rsidRPr="007D00CE" w:rsidRDefault="00172878" w:rsidP="00172878">
      <w:pPr>
        <w:pStyle w:val="Heading2"/>
        <w:rPr>
          <w:lang w:eastAsia="zh-CN"/>
        </w:rPr>
      </w:pPr>
      <w:r w:rsidRPr="007D00CE">
        <w:t>6.</w:t>
      </w:r>
      <w:r>
        <w:t>3</w:t>
      </w:r>
      <w:r w:rsidRPr="007D00CE">
        <w:tab/>
        <w:t xml:space="preserve">Solution </w:t>
      </w:r>
      <w:r>
        <w:t>3</w:t>
      </w:r>
      <w:r w:rsidRPr="007D00CE">
        <w:t>: QoS Profile Provisioning</w:t>
      </w:r>
    </w:p>
    <w:p w14:paraId="07398EAC" w14:textId="77777777" w:rsidR="00172878" w:rsidRPr="007D00CE" w:rsidRDefault="00172878" w:rsidP="00172878">
      <w:pPr>
        <w:pStyle w:val="Heading3"/>
      </w:pPr>
      <w:bookmarkStart w:id="17" w:name="_Toc523985076"/>
      <w:r w:rsidRPr="007D00CE">
        <w:t>6.</w:t>
      </w:r>
      <w:r>
        <w:t>3.</w:t>
      </w:r>
      <w:r w:rsidRPr="007D00CE">
        <w:t>1</w:t>
      </w:r>
      <w:r w:rsidRPr="007D00CE">
        <w:tab/>
        <w:t>Description</w:t>
      </w:r>
      <w:bookmarkEnd w:id="17"/>
    </w:p>
    <w:p w14:paraId="46231043" w14:textId="77777777" w:rsidR="00172878" w:rsidRPr="007D00CE" w:rsidRDefault="00172878" w:rsidP="00172878">
      <w:pPr>
        <w:rPr>
          <w:lang w:eastAsia="zh-CN"/>
        </w:rPr>
      </w:pPr>
      <w:r w:rsidRPr="007D00CE">
        <w:rPr>
          <w:lang w:eastAsia="ko-KR"/>
        </w:rPr>
        <w:t>This solution is for Key Issue 5:</w:t>
      </w:r>
      <w:r w:rsidRPr="007D00CE">
        <w:t xml:space="preserve"> NWDAF-Assisted QoS </w:t>
      </w:r>
      <w:r w:rsidRPr="007D00CE">
        <w:rPr>
          <w:lang w:eastAsia="zh-CN"/>
        </w:rPr>
        <w:t>P</w:t>
      </w:r>
      <w:r w:rsidRPr="007D00CE">
        <w:t>rofile Provisioning</w:t>
      </w:r>
      <w:r w:rsidRPr="007D00CE">
        <w:rPr>
          <w:lang w:eastAsia="ko-KR"/>
        </w:rPr>
        <w:t>.</w:t>
      </w:r>
    </w:p>
    <w:p w14:paraId="4A33A185" w14:textId="77777777" w:rsidR="00172878" w:rsidRPr="007D00CE" w:rsidRDefault="00172878" w:rsidP="00172878">
      <w:pPr>
        <w:rPr>
          <w:lang w:eastAsia="zh-CN"/>
        </w:rPr>
      </w:pPr>
      <w:r w:rsidRPr="007D00CE">
        <w:rPr>
          <w:lang w:eastAsia="zh-CN"/>
        </w:rPr>
        <w:t xml:space="preserve">At the moment, it is still not clear how to drive the value of the non-standardized 5QI, though 5GS e.g. PCF may derive the initial 5G </w:t>
      </w:r>
      <w:r w:rsidRPr="007D00CE">
        <w:t>QoS parameter combination</w:t>
      </w:r>
      <w:r w:rsidRPr="00C5365B">
        <w:rPr>
          <w:lang w:eastAsia="zh-CN"/>
        </w:rPr>
        <w:t xml:space="preserve"> based on </w:t>
      </w:r>
      <w:ins w:id="18" w:author="Ericsson User" w:date="2018-09-24T07:50:00Z">
        <w:r>
          <w:rPr>
            <w:lang w:eastAsia="zh-CN"/>
          </w:rPr>
          <w:t xml:space="preserve">operator policies that may take into account </w:t>
        </w:r>
      </w:ins>
      <w:r w:rsidRPr="007D00CE">
        <w:rPr>
          <w:lang w:eastAsia="zh-CN"/>
        </w:rPr>
        <w:t xml:space="preserve">the SLA </w:t>
      </w:r>
      <w:ins w:id="19" w:author="Ericsson User" w:date="2018-09-24T07:50:00Z">
        <w:r>
          <w:rPr>
            <w:lang w:eastAsia="zh-CN"/>
          </w:rPr>
          <w:t xml:space="preserve">between the MNO and the </w:t>
        </w:r>
      </w:ins>
      <w:del w:id="20" w:author="Ericsson User" w:date="2018-09-24T07:50:00Z">
        <w:r w:rsidRPr="007D00CE" w:rsidDel="00172878">
          <w:rPr>
            <w:lang w:eastAsia="zh-CN"/>
          </w:rPr>
          <w:delText>provided by</w:delText>
        </w:r>
      </w:del>
      <w:r w:rsidRPr="007D00CE">
        <w:rPr>
          <w:lang w:eastAsia="zh-CN"/>
        </w:rPr>
        <w:t xml:space="preserve"> Vertical/3rd Party.</w:t>
      </w:r>
    </w:p>
    <w:p w14:paraId="39C85A96" w14:textId="429AD9EA" w:rsidR="00172878" w:rsidRPr="007D00CE" w:rsidRDefault="00172878" w:rsidP="00172878">
      <w:pPr>
        <w:rPr>
          <w:lang w:eastAsia="zh-CN"/>
        </w:rPr>
      </w:pPr>
      <w:r w:rsidRPr="007D00CE">
        <w:lastRenderedPageBreak/>
        <w:t>Application server from vertical/3rd party will measure their own important service</w:t>
      </w:r>
      <w:r w:rsidRPr="007D00CE">
        <w:rPr>
          <w:lang w:eastAsia="zh-CN"/>
        </w:rPr>
        <w:t xml:space="preserve"> i.e. v</w:t>
      </w:r>
      <w:r w:rsidRPr="007D00CE">
        <w:t>ertical/3rd party</w:t>
      </w:r>
      <w:r w:rsidRPr="007D00CE">
        <w:rPr>
          <w:lang w:eastAsia="zh-CN"/>
        </w:rPr>
        <w:t xml:space="preserve"> is aware of the service experience and therefore i</w:t>
      </w:r>
      <w:r w:rsidRPr="007D00CE">
        <w:t xml:space="preserve">f </w:t>
      </w:r>
      <w:r w:rsidRPr="007D00CE">
        <w:rPr>
          <w:lang w:eastAsia="zh-CN"/>
        </w:rPr>
        <w:t>v</w:t>
      </w:r>
      <w:r w:rsidRPr="007D00CE">
        <w:t xml:space="preserve">ertical/3rd party have strong requirement to better guarantee/improve their service quality, they </w:t>
      </w:r>
      <w:r w:rsidRPr="007D00CE">
        <w:rPr>
          <w:lang w:eastAsia="zh-CN"/>
        </w:rPr>
        <w:t>should</w:t>
      </w:r>
      <w:r w:rsidRPr="007D00CE">
        <w:t xml:space="preserve"> provide </w:t>
      </w:r>
      <w:ins w:id="21" w:author="Ericsson User" w:date="2018-09-24T07:51:00Z">
        <w:r>
          <w:t xml:space="preserve">both </w:t>
        </w:r>
      </w:ins>
      <w:r w:rsidRPr="007D00CE">
        <w:t>service</w:t>
      </w:r>
      <w:r w:rsidRPr="007D00CE">
        <w:rPr>
          <w:lang w:eastAsia="zh-CN"/>
        </w:rPr>
        <w:t xml:space="preserve"> </w:t>
      </w:r>
      <w:ins w:id="22" w:author="Ericsson User" w:date="2018-09-24T07:51:00Z">
        <w:r>
          <w:rPr>
            <w:lang w:eastAsia="zh-CN"/>
          </w:rPr>
          <w:t xml:space="preserve">characteristics </w:t>
        </w:r>
      </w:ins>
      <w:del w:id="23" w:author="Ericsson User" w:date="2018-09-24T07:51:00Z">
        <w:r w:rsidRPr="007D00CE" w:rsidDel="00172878">
          <w:delText>data</w:delText>
        </w:r>
      </w:del>
      <w:ins w:id="24" w:author="Ericsson User" w:date="2018-09-24T07:51:00Z">
        <w:r>
          <w:t xml:space="preserve"> and </w:t>
        </w:r>
      </w:ins>
      <w:del w:id="25" w:author="Ericsson User" w:date="2018-09-24T07:51:00Z">
        <w:r w:rsidRPr="007D00CE" w:rsidDel="00172878">
          <w:delText xml:space="preserve"> with </w:delText>
        </w:r>
      </w:del>
      <w:del w:id="26" w:author="Ericsson User" w:date="2018-09-24T07:52:00Z">
        <w:r w:rsidRPr="007D00CE" w:rsidDel="00172878">
          <w:rPr>
            <w:lang w:eastAsia="zh-CN"/>
          </w:rPr>
          <w:delText>s</w:delText>
        </w:r>
        <w:r w:rsidRPr="007D00CE" w:rsidDel="00172878">
          <w:delText>ervice</w:delText>
        </w:r>
      </w:del>
      <w:ins w:id="27" w:author="Ericsson User" w:date="2018-09-24T07:52:00Z">
        <w:r>
          <w:t>observed</w:t>
        </w:r>
        <w:r w:rsidRPr="007D00CE">
          <w:rPr>
            <w:lang w:eastAsia="zh-CN"/>
          </w:rPr>
          <w:t xml:space="preserve"> </w:t>
        </w:r>
        <w:r w:rsidRPr="007D00CE">
          <w:t>service</w:t>
        </w:r>
      </w:ins>
      <w:r w:rsidRPr="007D00CE">
        <w:t xml:space="preserve"> </w:t>
      </w:r>
      <w:r w:rsidRPr="007D00CE">
        <w:rPr>
          <w:lang w:eastAsia="zh-CN"/>
        </w:rPr>
        <w:t>experience to operator</w:t>
      </w:r>
      <w:r w:rsidRPr="007D00CE">
        <w:t xml:space="preserve">, which </w:t>
      </w:r>
      <w:r w:rsidRPr="007D00CE">
        <w:rPr>
          <w:lang w:eastAsia="zh-CN"/>
        </w:rPr>
        <w:t xml:space="preserve">allows operator to </w:t>
      </w:r>
      <w:ins w:id="28" w:author="Ericsson User" w:date="2018-09-24T07:51:00Z">
        <w:r>
          <w:rPr>
            <w:lang w:eastAsia="zh-CN"/>
          </w:rPr>
          <w:t>check if the observed service experience is accor</w:t>
        </w:r>
      </w:ins>
      <w:ins w:id="29" w:author="Ericsson User" w:date="2018-09-24T07:52:00Z">
        <w:r>
          <w:rPr>
            <w:lang w:eastAsia="zh-CN"/>
          </w:rPr>
          <w:t xml:space="preserve">ding to the SLA and then </w:t>
        </w:r>
      </w:ins>
      <w:del w:id="30" w:author="Ericsson User" w:date="2018-09-24T07:52:00Z">
        <w:r w:rsidRPr="007D00CE" w:rsidDel="00172878">
          <w:rPr>
            <w:lang w:eastAsia="zh-CN"/>
          </w:rPr>
          <w:delText xml:space="preserve">leverage </w:delText>
        </w:r>
        <w:r w:rsidRPr="007D00CE" w:rsidDel="00172878">
          <w:delText>NWDAF to</w:delText>
        </w:r>
      </w:del>
      <w:r w:rsidRPr="007D00CE">
        <w:t xml:space="preserve"> </w:t>
      </w:r>
      <w:ins w:id="31" w:author="Ericsson User" w:date="2018-09-24T07:52:00Z">
        <w:r>
          <w:t xml:space="preserve">modify the </w:t>
        </w:r>
      </w:ins>
      <w:del w:id="32" w:author="Ericsson User" w:date="2018-09-24T07:52:00Z">
        <w:r w:rsidRPr="007D00CE" w:rsidDel="00172878">
          <w:delText xml:space="preserve">derive </w:delText>
        </w:r>
        <w:r w:rsidRPr="007D00CE" w:rsidDel="00172878">
          <w:rPr>
            <w:lang w:eastAsia="zh-CN"/>
          </w:rPr>
          <w:delText>the accurate</w:delText>
        </w:r>
      </w:del>
      <w:r w:rsidRPr="007D00CE">
        <w:t xml:space="preserve"> </w:t>
      </w:r>
      <w:r w:rsidRPr="007D00CE">
        <w:rPr>
          <w:lang w:eastAsia="zh-CN"/>
        </w:rPr>
        <w:t xml:space="preserve">5G </w:t>
      </w:r>
      <w:r w:rsidRPr="007D00CE">
        <w:t>QoS parameter combination (together with Network data</w:t>
      </w:r>
      <w:del w:id="33" w:author="Ericsson User" w:date="2018-09-24T08:59:00Z">
        <w:r w:rsidRPr="007D00CE" w:rsidDel="00467725">
          <w:delText>)</w:delText>
        </w:r>
        <w:r w:rsidDel="00467725">
          <w:delText>.</w:delText>
        </w:r>
        <w:r w:rsidR="00467725" w:rsidDel="00467725">
          <w:delText xml:space="preserve"> </w:delText>
        </w:r>
        <w:r w:rsidDel="00467725">
          <w:delText xml:space="preserve"> </w:delText>
        </w:r>
      </w:del>
      <w:ins w:id="34" w:author="Ericsson User" w:date="2018-09-24T08:59:00Z">
        <w:r w:rsidR="00467725" w:rsidRPr="007D00CE">
          <w:t>)</w:t>
        </w:r>
        <w:r w:rsidR="00467725">
          <w:t>.</w:t>
        </w:r>
        <w:del w:id="35" w:author="LTHM0" w:date="2018-10-18T00:27:00Z">
          <w:r w:rsidR="00467725" w:rsidDel="00B14219">
            <w:delText xml:space="preserve"> </w:delText>
          </w:r>
        </w:del>
      </w:ins>
      <w:r w:rsidR="00833443" w:rsidRPr="00AE3F9C">
        <w:rPr>
          <w:highlight w:val="cyan"/>
        </w:rPr>
        <w:t>.</w:t>
      </w:r>
    </w:p>
    <w:p w14:paraId="5647FC37" w14:textId="77777777" w:rsidR="00172878" w:rsidRPr="007D00CE" w:rsidRDefault="00172878" w:rsidP="00172878">
      <w:r w:rsidRPr="007D00CE">
        <w:rPr>
          <w:lang w:eastAsia="zh-CN"/>
        </w:rPr>
        <w:t>However, t</w:t>
      </w:r>
      <w:r w:rsidRPr="007D00CE">
        <w:t xml:space="preserve">he </w:t>
      </w:r>
      <w:r w:rsidRPr="007D00CE">
        <w:rPr>
          <w:lang w:eastAsia="zh-CN"/>
        </w:rPr>
        <w:t>accurate</w:t>
      </w:r>
      <w:r w:rsidRPr="007D00CE">
        <w:t xml:space="preserve"> QoS parameter combination could be more than one due to multi-objective optimization/MCDM (Multiple Criteria Decision Making</w:t>
      </w:r>
      <w:r w:rsidRPr="007D00CE">
        <w:rPr>
          <w:lang w:eastAsia="zh-CN"/>
        </w:rPr>
        <w:t>), which means one single globally best QoS parameter combination may not exist with respect to all the objectives and instead there exists a set of QoS parameter combination(s), which are superior to the rest when considering all the objectives but inferior to the other in one or more objectives:</w:t>
      </w:r>
    </w:p>
    <w:p w14:paraId="22A3AE03" w14:textId="7DBC1250" w:rsidR="00172878" w:rsidRPr="00031DD7" w:rsidRDefault="00172878" w:rsidP="00172878">
      <w:pPr>
        <w:pStyle w:val="B1"/>
      </w:pPr>
      <w:r>
        <w:rPr>
          <w:lang w:eastAsia="zh-CN"/>
        </w:rPr>
        <w:t>-</w:t>
      </w:r>
      <w:r>
        <w:rPr>
          <w:lang w:eastAsia="zh-CN"/>
        </w:rPr>
        <w:tab/>
      </w:r>
      <w:r w:rsidRPr="007D00CE">
        <w:rPr>
          <w:lang w:eastAsia="zh-CN"/>
        </w:rPr>
        <w:t xml:space="preserve">For example, </w:t>
      </w:r>
      <w:del w:id="36" w:author="LTHM0" w:date="2018-10-18T00:24:00Z">
        <w:r w:rsidRPr="00B14219" w:rsidDel="00B14219">
          <w:rPr>
            <w:highlight w:val="cyan"/>
            <w:lang w:eastAsia="zh-CN"/>
            <w:rPrChange w:id="37" w:author="LTHM0" w:date="2018-10-18T00:24:00Z">
              <w:rPr>
                <w:lang w:eastAsia="zh-CN"/>
              </w:rPr>
            </w:rPrChange>
          </w:rPr>
          <w:delText>with a given service experience requirement (e.g. Service MOS&gt;3) from vertical</w:delText>
        </w:r>
        <w:r w:rsidRPr="007D00CE" w:rsidDel="00B14219">
          <w:rPr>
            <w:lang w:eastAsia="zh-CN"/>
          </w:rPr>
          <w:delText>,</w:delText>
        </w:r>
      </w:del>
      <w:r w:rsidRPr="007D00CE">
        <w:rPr>
          <w:lang w:eastAsia="zh-CN"/>
        </w:rPr>
        <w:t xml:space="preserve"> </w:t>
      </w:r>
      <w:ins w:id="38" w:author="Ericsson User" w:date="2018-09-24T08:14:00Z">
        <w:r w:rsidR="00ED0609">
          <w:rPr>
            <w:lang w:eastAsia="zh-CN"/>
          </w:rPr>
          <w:t xml:space="preserve">QoS parameters </w:t>
        </w:r>
      </w:ins>
      <w:ins w:id="39" w:author="user1" w:date="2018-09-29T14:30:00Z">
        <w:r w:rsidR="00BC1353">
          <w:rPr>
            <w:lang w:eastAsia="zh-CN"/>
          </w:rPr>
          <w:t xml:space="preserve">per Service MOS (e.g. </w:t>
        </w:r>
      </w:ins>
      <w:ins w:id="40" w:author="user1" w:date="2018-09-29T14:31:00Z">
        <w:r w:rsidR="00BC1353">
          <w:rPr>
            <w:lang w:eastAsia="zh-CN"/>
          </w:rPr>
          <w:t xml:space="preserve">one is </w:t>
        </w:r>
      </w:ins>
      <w:ins w:id="41" w:author="user1" w:date="2018-09-30T11:09:00Z">
        <w:r w:rsidR="002642B0">
          <w:rPr>
            <w:lang w:eastAsia="zh-CN"/>
          </w:rPr>
          <w:t xml:space="preserve">for </w:t>
        </w:r>
        <w:r w:rsidR="002642B0">
          <w:t>Service MOS</w:t>
        </w:r>
      </w:ins>
      <w:ins w:id="42" w:author="user1" w:date="2018-09-30T11:10:00Z">
        <w:r w:rsidR="00D16C49" w:rsidRPr="00305B2E">
          <w:rPr>
            <w:rFonts w:hint="eastAsia"/>
          </w:rPr>
          <w:t>∈</w:t>
        </w:r>
        <w:r w:rsidR="00D16C49" w:rsidRPr="00305B2E">
          <w:t>[</w:t>
        </w:r>
      </w:ins>
      <w:ins w:id="43" w:author="user1" w:date="2018-09-30T11:09:00Z">
        <w:r w:rsidR="002642B0">
          <w:t>3</w:t>
        </w:r>
        <w:r w:rsidR="002642B0">
          <w:rPr>
            <w:rFonts w:hint="eastAsia"/>
          </w:rPr>
          <w:t xml:space="preserve">.0, </w:t>
        </w:r>
        <w:r w:rsidR="002642B0">
          <w:t>4</w:t>
        </w:r>
        <w:r w:rsidR="002642B0" w:rsidRPr="00305B2E">
          <w:rPr>
            <w:rFonts w:hint="eastAsia"/>
          </w:rPr>
          <w:t>.0]</w:t>
        </w:r>
      </w:ins>
      <w:ins w:id="44" w:author="user1" w:date="2018-09-29T14:31:00Z">
        <w:r w:rsidR="00BC1353">
          <w:rPr>
            <w:rFonts w:eastAsia="Malgun Gothic"/>
          </w:rPr>
          <w:t xml:space="preserve"> and the other is </w:t>
        </w:r>
      </w:ins>
      <w:ins w:id="45" w:author="user1" w:date="2018-09-30T11:09:00Z">
        <w:r w:rsidR="002642B0">
          <w:rPr>
            <w:lang w:eastAsia="zh-CN"/>
          </w:rPr>
          <w:t xml:space="preserve">for </w:t>
        </w:r>
        <w:r w:rsidR="002642B0">
          <w:t>Service MOS</w:t>
        </w:r>
        <w:r w:rsidR="002642B0" w:rsidRPr="00305B2E">
          <w:rPr>
            <w:rFonts w:hint="eastAsia"/>
          </w:rPr>
          <w:t>∈</w:t>
        </w:r>
        <w:r w:rsidR="002642B0" w:rsidRPr="00305B2E">
          <w:rPr>
            <w:rFonts w:hint="eastAsia"/>
          </w:rPr>
          <w:t>[</w:t>
        </w:r>
        <w:r w:rsidR="002642B0">
          <w:t>4</w:t>
        </w:r>
        <w:r w:rsidR="002642B0">
          <w:rPr>
            <w:rFonts w:hint="eastAsia"/>
          </w:rPr>
          <w:t xml:space="preserve">.0, </w:t>
        </w:r>
      </w:ins>
      <w:ins w:id="46" w:author="user1" w:date="2018-09-30T11:10:00Z">
        <w:r w:rsidR="002642B0">
          <w:t>5</w:t>
        </w:r>
      </w:ins>
      <w:ins w:id="47" w:author="user1" w:date="2018-09-30T11:09:00Z">
        <w:r w:rsidR="002642B0" w:rsidRPr="00305B2E">
          <w:rPr>
            <w:rFonts w:hint="eastAsia"/>
          </w:rPr>
          <w:t>.0]</w:t>
        </w:r>
      </w:ins>
      <w:ins w:id="48" w:author="user1" w:date="2018-09-29T14:30:00Z">
        <w:r w:rsidR="00BC1353">
          <w:rPr>
            <w:lang w:eastAsia="zh-CN"/>
          </w:rPr>
          <w:t>)</w:t>
        </w:r>
      </w:ins>
      <w:ins w:id="49" w:author="user1" w:date="2018-09-29T14:35:00Z">
        <w:r w:rsidR="00687BA0">
          <w:rPr>
            <w:lang w:eastAsia="zh-CN"/>
          </w:rPr>
          <w:t xml:space="preserve"> </w:t>
        </w:r>
      </w:ins>
      <w:ins w:id="50" w:author="Ericsson User" w:date="2018-09-24T08:14:00Z">
        <w:r w:rsidR="00ED0609">
          <w:rPr>
            <w:lang w:eastAsia="zh-CN"/>
          </w:rPr>
          <w:t xml:space="preserve">are </w:t>
        </w:r>
      </w:ins>
      <w:ins w:id="51" w:author="user1" w:date="2018-09-30T11:10:00Z">
        <w:r w:rsidR="00D16C49">
          <w:rPr>
            <w:lang w:eastAsia="zh-CN"/>
          </w:rPr>
          <w:t xml:space="preserve">initially </w:t>
        </w:r>
      </w:ins>
      <w:ins w:id="52" w:author="Ericsson User" w:date="2018-09-24T08:14:00Z">
        <w:r w:rsidR="00ED0609">
          <w:rPr>
            <w:lang w:eastAsia="zh-CN"/>
          </w:rPr>
          <w:t>assigned</w:t>
        </w:r>
      </w:ins>
      <w:ins w:id="53" w:author="user1" w:date="2018-09-29T14:31:00Z">
        <w:r w:rsidR="00BC1353">
          <w:rPr>
            <w:lang w:eastAsia="zh-CN"/>
          </w:rPr>
          <w:t xml:space="preserve"> by PCF</w:t>
        </w:r>
      </w:ins>
      <w:ins w:id="54" w:author="Ericsson User" w:date="2018-09-24T08:14:00Z">
        <w:r w:rsidR="00ED0609">
          <w:rPr>
            <w:lang w:eastAsia="zh-CN"/>
          </w:rPr>
          <w:t>,</w:t>
        </w:r>
      </w:ins>
      <w:ins w:id="55" w:author="Ericsson User" w:date="2018-09-24T08:15:00Z">
        <w:r w:rsidR="00ED0609">
          <w:rPr>
            <w:lang w:eastAsia="zh-CN"/>
          </w:rPr>
          <w:t xml:space="preserve"> and then if gNB may not be able to comply with </w:t>
        </w:r>
      </w:ins>
      <w:ins w:id="56" w:author="user1" w:date="2018-09-30T11:10:00Z">
        <w:r w:rsidR="00D16C49">
          <w:rPr>
            <w:rFonts w:eastAsia="Malgun Gothic"/>
          </w:rPr>
          <w:t xml:space="preserve">the </w:t>
        </w:r>
      </w:ins>
      <w:ins w:id="57" w:author="user1" w:date="2018-09-30T11:11:00Z">
        <w:del w:id="58" w:author="LTHM0" w:date="2018-10-18T00:25:00Z">
          <w:r w:rsidR="00D16C49" w:rsidDel="00B14219">
            <w:rPr>
              <w:rFonts w:eastAsia="Malgun Gothic"/>
            </w:rPr>
            <w:delText>one</w:delText>
          </w:r>
        </w:del>
      </w:ins>
      <w:ins w:id="59" w:author="user1" w:date="2018-09-30T11:10:00Z">
        <w:del w:id="60" w:author="LTHM0" w:date="2018-10-18T00:25:00Z">
          <w:r w:rsidR="00D16C49" w:rsidDel="00B14219">
            <w:rPr>
              <w:rFonts w:eastAsia="Malgun Gothic"/>
            </w:rPr>
            <w:delText xml:space="preserve"> </w:delText>
          </w:r>
        </w:del>
      </w:ins>
      <w:ins w:id="61" w:author="user1" w:date="2018-09-30T11:11:00Z">
        <w:del w:id="62" w:author="LTHM0" w:date="2018-10-18T00:25:00Z">
          <w:r w:rsidR="00D16C49" w:rsidDel="00B14219">
            <w:rPr>
              <w:lang w:eastAsia="zh-CN"/>
            </w:rPr>
            <w:delText>per</w:delText>
          </w:r>
        </w:del>
      </w:ins>
      <w:ins w:id="63" w:author="user1" w:date="2018-09-30T11:10:00Z">
        <w:del w:id="64" w:author="LTHM0" w:date="2018-10-18T00:25:00Z">
          <w:r w:rsidR="00D16C49" w:rsidDel="00B14219">
            <w:rPr>
              <w:lang w:eastAsia="zh-CN"/>
            </w:rPr>
            <w:delText xml:space="preserve"> </w:delText>
          </w:r>
          <w:r w:rsidR="00D16C49" w:rsidDel="00B14219">
            <w:delText>Service MOS</w:delText>
          </w:r>
          <w:r w:rsidR="00D16C49" w:rsidRPr="00305B2E" w:rsidDel="00B14219">
            <w:rPr>
              <w:rFonts w:hint="eastAsia"/>
            </w:rPr>
            <w:delText>∈</w:delText>
          </w:r>
          <w:r w:rsidR="00D16C49" w:rsidRPr="00305B2E" w:rsidDel="00B14219">
            <w:rPr>
              <w:rFonts w:hint="eastAsia"/>
            </w:rPr>
            <w:delText>[</w:delText>
          </w:r>
          <w:r w:rsidR="00D16C49" w:rsidDel="00B14219">
            <w:delText>4</w:delText>
          </w:r>
          <w:r w:rsidR="00D16C49" w:rsidDel="00B14219">
            <w:rPr>
              <w:rFonts w:hint="eastAsia"/>
            </w:rPr>
            <w:delText xml:space="preserve">.0, </w:delText>
          </w:r>
          <w:r w:rsidR="00D16C49" w:rsidDel="00B14219">
            <w:delText>5</w:delText>
          </w:r>
          <w:r w:rsidR="00D16C49" w:rsidRPr="00305B2E" w:rsidDel="00B14219">
            <w:rPr>
              <w:rFonts w:hint="eastAsia"/>
            </w:rPr>
            <w:delText>.0]</w:delText>
          </w:r>
        </w:del>
      </w:ins>
      <w:ins w:id="65" w:author="LTHM0" w:date="2018-10-18T00:25:00Z">
        <w:r w:rsidR="00B14219" w:rsidRPr="00EC01D2">
          <w:rPr>
            <w:highlight w:val="cyan"/>
            <w:rPrChange w:id="66" w:author="LTHM0" w:date="2018-10-18T00:37:00Z">
              <w:rPr/>
            </w:rPrChange>
          </w:rPr>
          <w:t xml:space="preserve">target QoS </w:t>
        </w:r>
      </w:ins>
      <w:ins w:id="67" w:author="Ericsson User" w:date="2018-09-24T08:15:00Z">
        <w:del w:id="68" w:author="user1" w:date="2018-09-30T11:10:00Z">
          <w:r w:rsidR="00ED0609" w:rsidRPr="00EC01D2" w:rsidDel="00D16C49">
            <w:rPr>
              <w:highlight w:val="cyan"/>
              <w:lang w:eastAsia="zh-CN"/>
              <w:rPrChange w:id="69" w:author="LTHM0" w:date="2018-10-18T00:37:00Z">
                <w:rPr>
                  <w:lang w:eastAsia="zh-CN"/>
                </w:rPr>
              </w:rPrChange>
            </w:rPr>
            <w:delText>t</w:delText>
          </w:r>
          <w:r w:rsidR="00ED0609" w:rsidDel="00D16C49">
            <w:rPr>
              <w:lang w:eastAsia="zh-CN"/>
            </w:rPr>
            <w:delText>hem</w:delText>
          </w:r>
        </w:del>
        <w:r w:rsidR="00ED0609">
          <w:rPr>
            <w:lang w:eastAsia="zh-CN"/>
          </w:rPr>
          <w:t>, the gNB sends QNC to notify the</w:t>
        </w:r>
      </w:ins>
      <w:ins w:id="70" w:author="user1" w:date="2018-09-30T11:11:00Z">
        <w:r w:rsidR="00D16C49">
          <w:rPr>
            <w:lang w:eastAsia="zh-CN"/>
          </w:rPr>
          <w:t xml:space="preserve"> </w:t>
        </w:r>
      </w:ins>
      <w:ins w:id="71" w:author="Ericsson User" w:date="2018-09-24T08:15:00Z">
        <w:r w:rsidR="00ED0609">
          <w:rPr>
            <w:lang w:eastAsia="zh-CN"/>
          </w:rPr>
          <w:t>that QoS requirements cannot be met</w:t>
        </w:r>
      </w:ins>
      <w:ins w:id="72" w:author="Ericsson User" w:date="2018-09-24T08:16:00Z">
        <w:r w:rsidR="00ED0609">
          <w:rPr>
            <w:lang w:eastAsia="zh-CN"/>
          </w:rPr>
          <w:t xml:space="preserve"> any longer. </w:t>
        </w:r>
      </w:ins>
      <w:ins w:id="73" w:author="Ericsson User" w:date="2018-09-24T08:15:00Z">
        <w:r w:rsidR="00ED0609">
          <w:rPr>
            <w:lang w:eastAsia="zh-CN"/>
          </w:rPr>
          <w:t xml:space="preserve"> </w:t>
        </w:r>
      </w:ins>
      <w:del w:id="74" w:author="Ericsson User" w:date="2018-09-24T08:15:00Z">
        <w:r w:rsidRPr="007D00CE" w:rsidDel="00ED0609">
          <w:rPr>
            <w:lang w:eastAsia="zh-CN"/>
          </w:rPr>
          <w:delText>the</w:delText>
        </w:r>
      </w:del>
      <w:del w:id="75" w:author="Ericsson User" w:date="2018-09-24T08:14:00Z">
        <w:r w:rsidRPr="007D00CE" w:rsidDel="00ED0609">
          <w:rPr>
            <w:lang w:eastAsia="zh-CN"/>
          </w:rPr>
          <w:delText xml:space="preserve"> </w:delText>
        </w:r>
      </w:del>
      <w:del w:id="76" w:author="Ericsson User" w:date="2018-09-24T08:15:00Z">
        <w:r w:rsidRPr="007D00CE" w:rsidDel="00ED0609">
          <w:rPr>
            <w:lang w:eastAsia="zh-CN"/>
          </w:rPr>
          <w:delText>Packet Delay could conflict with Packet Error Rate i.e.</w:delText>
        </w:r>
      </w:del>
      <w:r>
        <w:rPr>
          <w:lang w:eastAsia="zh-CN"/>
        </w:rPr>
        <w:t>:</w:t>
      </w:r>
    </w:p>
    <w:p w14:paraId="7C576F5F" w14:textId="77777777" w:rsidR="00172878" w:rsidRPr="007D00CE" w:rsidRDefault="00172878" w:rsidP="00172878">
      <w:pPr>
        <w:pStyle w:val="B2"/>
        <w:rPr>
          <w:color w:val="auto"/>
          <w:lang w:eastAsia="en-US"/>
        </w:rPr>
      </w:pPr>
      <w:r>
        <w:rPr>
          <w:color w:val="auto"/>
          <w:lang w:eastAsia="en-US"/>
        </w:rPr>
        <w:t>-</w:t>
      </w:r>
      <w:r>
        <w:rPr>
          <w:color w:val="auto"/>
          <w:lang w:eastAsia="en-US"/>
        </w:rPr>
        <w:tab/>
      </w:r>
      <w:r w:rsidRPr="007D00CE">
        <w:rPr>
          <w:color w:val="auto"/>
          <w:lang w:eastAsia="en-US"/>
        </w:rPr>
        <w:t>In weak coverage, gNB may transmit the same Packets to UE several times in order to improve Packet Error Rate, which on the contrary increases Packet Delay and may further have an impact on Guaranteed Flow Bit Rate.</w:t>
      </w:r>
      <w:ins w:id="77" w:author="Ericsson User" w:date="2018-09-24T08:16:00Z">
        <w:r w:rsidR="00ED0609">
          <w:rPr>
            <w:color w:val="auto"/>
            <w:lang w:eastAsia="en-US"/>
          </w:rPr>
          <w:t xml:space="preserve"> If gNB finds that the </w:t>
        </w:r>
        <w:r w:rsidR="007B35DF">
          <w:rPr>
            <w:color w:val="auto"/>
            <w:lang w:eastAsia="en-US"/>
          </w:rPr>
          <w:t>QoS contract cannot be fulf</w:t>
        </w:r>
      </w:ins>
      <w:ins w:id="78" w:author="Ericsson User" w:date="2018-09-24T08:17:00Z">
        <w:r w:rsidR="007B35DF">
          <w:rPr>
            <w:color w:val="auto"/>
            <w:lang w:eastAsia="en-US"/>
          </w:rPr>
          <w:t>illed it will send a QNC.</w:t>
        </w:r>
      </w:ins>
    </w:p>
    <w:p w14:paraId="415877E3" w14:textId="77777777" w:rsidR="00172878" w:rsidRPr="007D00CE" w:rsidRDefault="00172878" w:rsidP="00172878">
      <w:pPr>
        <w:pStyle w:val="B2"/>
        <w:rPr>
          <w:color w:val="auto"/>
          <w:lang w:eastAsia="en-US"/>
        </w:rPr>
      </w:pPr>
      <w:r>
        <w:rPr>
          <w:color w:val="auto"/>
          <w:lang w:eastAsia="en-US"/>
        </w:rPr>
        <w:t>-</w:t>
      </w:r>
      <w:r>
        <w:rPr>
          <w:color w:val="auto"/>
          <w:lang w:eastAsia="en-US"/>
        </w:rPr>
        <w:tab/>
      </w:r>
      <w:r w:rsidRPr="007D00CE">
        <w:rPr>
          <w:color w:val="auto"/>
          <w:lang w:eastAsia="en-US"/>
        </w:rPr>
        <w:t>While in good coverage, gNB does not need to transmit the same Packets to UE several times as both Packet Error Rate and Packet Delay is good enough,</w:t>
      </w:r>
      <w:ins w:id="79" w:author="Ericsson User" w:date="2018-09-24T08:17:00Z">
        <w:r w:rsidR="007B35DF">
          <w:rPr>
            <w:color w:val="auto"/>
            <w:lang w:eastAsia="en-US"/>
          </w:rPr>
          <w:t xml:space="preserve"> then gNB is able to fulfil the QoS contract. </w:t>
        </w:r>
      </w:ins>
      <w:del w:id="80" w:author="Ericsson User" w:date="2018-09-24T08:17:00Z">
        <w:r w:rsidRPr="007D00CE" w:rsidDel="007B35DF">
          <w:rPr>
            <w:color w:val="auto"/>
            <w:lang w:eastAsia="en-US"/>
          </w:rPr>
          <w:delText xml:space="preserve"> which may further rela</w:delText>
        </w:r>
      </w:del>
      <w:del w:id="81" w:author="Ericsson User" w:date="2018-09-24T08:18:00Z">
        <w:r w:rsidRPr="007D00CE" w:rsidDel="007B35DF">
          <w:rPr>
            <w:color w:val="auto"/>
            <w:lang w:eastAsia="en-US"/>
          </w:rPr>
          <w:delText>x the requirement of Guaranteed Flow Bit Rate accordingly.</w:delText>
        </w:r>
      </w:del>
    </w:p>
    <w:p w14:paraId="79FC1A5A" w14:textId="0178CB3C" w:rsidR="00172878" w:rsidRPr="00031DD7" w:rsidRDefault="00172878" w:rsidP="00172878">
      <w:pPr>
        <w:rPr>
          <w:lang w:eastAsia="zh-CN"/>
        </w:rPr>
      </w:pPr>
      <w:r w:rsidRPr="00031DD7">
        <w:t>Therefore,</w:t>
      </w:r>
      <w:ins w:id="82" w:author="user1" w:date="2018-09-30T11:13:00Z">
        <w:r w:rsidR="00D2329A">
          <w:t xml:space="preserve"> for the given application,</w:t>
        </w:r>
      </w:ins>
      <w:r w:rsidRPr="00031DD7">
        <w:t xml:space="preserve"> </w:t>
      </w:r>
      <w:ins w:id="83" w:author="user1" w:date="2018-09-30T11:13:00Z">
        <w:r w:rsidR="00D2329A">
          <w:t>t</w:t>
        </w:r>
      </w:ins>
      <w:ins w:id="84" w:author="user1" w:date="2018-09-30T11:12:00Z">
        <w:r w:rsidR="00D2329A">
          <w:t xml:space="preserve">here is no need to provide multiple QoS combinations per the given </w:t>
        </w:r>
      </w:ins>
      <w:ins w:id="85" w:author="Ericsson User" w:date="2018-10-09T09:56:00Z">
        <w:r w:rsidR="005D015D">
          <w:t xml:space="preserve">Service Experience (i.e. </w:t>
        </w:r>
      </w:ins>
      <w:ins w:id="86" w:author="user1" w:date="2018-09-30T11:12:00Z">
        <w:r w:rsidR="00D2329A">
          <w:t>Service MOS window</w:t>
        </w:r>
      </w:ins>
      <w:ins w:id="87" w:author="Ericsson User" w:date="2018-10-09T09:56:00Z">
        <w:r w:rsidR="005D015D">
          <w:t>)</w:t>
        </w:r>
      </w:ins>
      <w:ins w:id="88" w:author="user1" w:date="2018-09-30T11:12:00Z">
        <w:r w:rsidR="00D2329A">
          <w:t xml:space="preserve"> to PCF depending on network conditions, since the existing QoS solution in 23.501 can deal with changing network conditions today</w:t>
        </w:r>
      </w:ins>
      <w:ins w:id="89" w:author="user1" w:date="2018-09-30T11:13:00Z">
        <w:r w:rsidR="00D2329A">
          <w:t xml:space="preserve">. </w:t>
        </w:r>
      </w:ins>
      <w:del w:id="90" w:author="user1" w:date="2018-09-29T14:33:00Z">
        <w:r w:rsidRPr="00031DD7" w:rsidDel="00296B0D">
          <w:delText xml:space="preserve">given that </w:delText>
        </w:r>
      </w:del>
      <w:ins w:id="91" w:author="user1" w:date="2018-09-30T11:13:00Z">
        <w:del w:id="92" w:author="Ericsson User" w:date="2018-10-18T21:14:00Z">
          <w:r w:rsidR="00D2329A" w:rsidDel="00AE3F9C">
            <w:delText xml:space="preserve">However, </w:delText>
          </w:r>
        </w:del>
      </w:ins>
      <w:del w:id="93" w:author="Ericsson User" w:date="2018-10-18T21:14:00Z">
        <w:r w:rsidRPr="00031DD7" w:rsidDel="00AE3F9C">
          <w:delText>the</w:delText>
        </w:r>
      </w:del>
      <w:del w:id="94" w:author="Ericsson User" w:date="2018-10-09T09:57:00Z">
        <w:r w:rsidRPr="00031DD7" w:rsidDel="005D015D">
          <w:delText>re exists</w:delText>
        </w:r>
      </w:del>
      <w:del w:id="95" w:author="Ericsson User" w:date="2018-10-18T21:14:00Z">
        <w:r w:rsidRPr="00031DD7" w:rsidDel="00AE3F9C">
          <w:delText xml:space="preserve"> a set of QoS parameter combination(s)</w:delText>
        </w:r>
      </w:del>
      <w:ins w:id="96" w:author="user1" w:date="2018-09-29T14:32:00Z">
        <w:del w:id="97" w:author="Ericsson User" w:date="2018-10-18T21:14:00Z">
          <w:r w:rsidR="00BC1353" w:rsidDel="00AE3F9C">
            <w:delText xml:space="preserve"> per </w:delText>
          </w:r>
          <w:r w:rsidR="00BC1353" w:rsidDel="00AE3F9C">
            <w:rPr>
              <w:lang w:eastAsia="zh-CN"/>
            </w:rPr>
            <w:delText>Service MOS window</w:delText>
          </w:r>
        </w:del>
      </w:ins>
      <w:del w:id="98" w:author="Ericsson User" w:date="2018-10-18T21:14:00Z">
        <w:r w:rsidRPr="00031DD7" w:rsidDel="00AE3F9C">
          <w:delText xml:space="preserve">, the PCF will determine </w:delText>
        </w:r>
        <w:r w:rsidRPr="00031DD7" w:rsidDel="00AE3F9C">
          <w:rPr>
            <w:rFonts w:hint="eastAsia"/>
          </w:rPr>
          <w:delText xml:space="preserve">one </w:delText>
        </w:r>
        <w:r w:rsidRPr="00031DD7" w:rsidDel="00AE3F9C">
          <w:delText xml:space="preserve">QoS parameters combination </w:delText>
        </w:r>
      </w:del>
      <w:ins w:id="99" w:author="user1" w:date="2018-09-29T14:33:00Z">
        <w:del w:id="100" w:author="Ericsson User" w:date="2018-10-18T21:14:00Z">
          <w:r w:rsidR="00BC1353" w:rsidDel="00AE3F9C">
            <w:delText>among them</w:delText>
          </w:r>
        </w:del>
      </w:ins>
      <w:del w:id="101" w:author="Ericsson User" w:date="2018-10-18T21:14:00Z">
        <w:r w:rsidRPr="00031DD7" w:rsidDel="00AE3F9C">
          <w:delText>p</w:delText>
        </w:r>
      </w:del>
      <w:del w:id="102" w:author="user1" w:date="2018-09-29T14:33:00Z">
        <w:r w:rsidRPr="00031DD7" w:rsidDel="00BC1353">
          <w:delText xml:space="preserve">er </w:delText>
        </w:r>
      </w:del>
      <w:del w:id="103" w:author="user1" w:date="2018-09-29T14:32:00Z">
        <w:r w:rsidRPr="00031DD7" w:rsidDel="00BC1353">
          <w:delText>service</w:delText>
        </w:r>
      </w:del>
      <w:r w:rsidRPr="00031DD7">
        <w:t>.</w:t>
      </w:r>
    </w:p>
    <w:p w14:paraId="578BD532" w14:textId="77777777" w:rsidR="00797BF5" w:rsidRDefault="00172878" w:rsidP="00172878">
      <w:pPr>
        <w:rPr>
          <w:ins w:id="104" w:author="user1" w:date="2018-09-30T11:15:00Z"/>
        </w:rPr>
      </w:pPr>
      <w:r w:rsidRPr="00031DD7">
        <w:t>Please note that the vertical/3rd party should provide the correct service experience data to operator if they have strong requirement to better guarantee/improve their service quality. However, the operator cannot fully trust/rely on the service experience observed by vertical/3rd party and therefore the operator also need to measure/monitor the service quality and if the service quality observed by operator is very close to the one observed by vertical/3rd party, then it means the trade-off between service quality and network cost is achieved, which is a win-win state for operator and vertical/3rd party.</w:t>
      </w:r>
      <w:ins w:id="105" w:author="Ericsson User" w:date="2018-09-24T09:02:00Z">
        <w:r w:rsidR="00833443">
          <w:t xml:space="preserve"> </w:t>
        </w:r>
      </w:ins>
    </w:p>
    <w:p w14:paraId="2A7ECB96" w14:textId="77777777" w:rsidR="00690E2F" w:rsidRPr="00031DD7" w:rsidRDefault="00690E2F" w:rsidP="00690E2F">
      <w:pPr>
        <w:rPr>
          <w:ins w:id="106" w:author="Ericsson User" w:date="2018-10-09T09:57:00Z"/>
        </w:rPr>
      </w:pPr>
      <w:ins w:id="107" w:author="Ericsson User" w:date="2018-10-09T09:57:00Z">
        <w:r>
          <w:t xml:space="preserve">The estimated </w:t>
        </w:r>
      </w:ins>
      <w:ins w:id="108" w:author="Ericsson User" w:date="2018-10-09T09:58:00Z">
        <w:r>
          <w:t>S</w:t>
        </w:r>
      </w:ins>
      <w:ins w:id="109" w:author="Ericsson User" w:date="2018-10-09T09:57:00Z">
        <w:r>
          <w:t xml:space="preserve">ervice </w:t>
        </w:r>
      </w:ins>
      <w:ins w:id="110" w:author="Ericsson User" w:date="2018-10-09T09:58:00Z">
        <w:r>
          <w:t>E</w:t>
        </w:r>
      </w:ins>
      <w:ins w:id="111" w:author="Ericsson User" w:date="2018-10-09T09:57:00Z">
        <w:r>
          <w:t xml:space="preserve">xperience is provided to the PCF that can check </w:t>
        </w:r>
      </w:ins>
      <w:ins w:id="112" w:author="Ericsson User" w:date="2018-10-09T09:59:00Z">
        <w:r>
          <w:t>how</w:t>
        </w:r>
      </w:ins>
      <w:ins w:id="113" w:author="Ericsson User" w:date="2018-10-09T09:57:00Z">
        <w:r w:rsidRPr="00690E2F">
          <w:rPr>
            <w:lang w:eastAsia="zh-CN"/>
          </w:rPr>
          <w:t xml:space="preserve"> good the used QoS Parameters satisfy the Application SLA</w:t>
        </w:r>
        <w:r w:rsidRPr="00690E2F">
          <w:t>.</w:t>
        </w:r>
      </w:ins>
    </w:p>
    <w:p w14:paraId="5D550CF6" w14:textId="15C6E61B" w:rsidR="00172878" w:rsidRPr="007D00CE" w:rsidRDefault="00172878" w:rsidP="00172878">
      <w:pPr>
        <w:pStyle w:val="Heading4"/>
        <w:rPr>
          <w:lang w:eastAsia="ko-KR"/>
        </w:rPr>
      </w:pPr>
      <w:bookmarkStart w:id="114" w:name="_Toc523985077"/>
      <w:r>
        <w:rPr>
          <w:lang w:eastAsia="ko-KR"/>
        </w:rPr>
        <w:t>6.3</w:t>
      </w:r>
      <w:r w:rsidRPr="007D00CE">
        <w:rPr>
          <w:lang w:eastAsia="ko-KR"/>
        </w:rPr>
        <w:t>.1.1</w:t>
      </w:r>
      <w:r w:rsidRPr="00E43CD3">
        <w:tab/>
      </w:r>
      <w:r w:rsidRPr="007D00CE">
        <w:rPr>
          <w:lang w:eastAsia="ko-KR"/>
        </w:rPr>
        <w:t>Information</w:t>
      </w:r>
      <w:r w:rsidRPr="007D00CE">
        <w:t xml:space="preserve"> for the support of QoS Profile Provisioning</w:t>
      </w:r>
      <w:bookmarkEnd w:id="114"/>
    </w:p>
    <w:p w14:paraId="22DF208C" w14:textId="77777777" w:rsidR="00172878" w:rsidRPr="007D00CE" w:rsidRDefault="00172878" w:rsidP="00172878">
      <w:pPr>
        <w:rPr>
          <w:lang w:eastAsia="zh-CN"/>
        </w:rPr>
      </w:pPr>
      <w:r w:rsidRPr="007D00CE">
        <w:rPr>
          <w:lang w:eastAsia="zh-CN"/>
        </w:rPr>
        <w:t>The service data from the AF and the network data from 5GC NFs for QoS profile Provisioning are defined in Table 6.</w:t>
      </w:r>
      <w:r>
        <w:rPr>
          <w:lang w:eastAsia="zh-CN"/>
        </w:rPr>
        <w:t>3</w:t>
      </w:r>
      <w:r w:rsidRPr="007D00CE">
        <w:rPr>
          <w:lang w:eastAsia="zh-CN"/>
        </w:rPr>
        <w:t>.1.1-1 and Table 6.</w:t>
      </w:r>
      <w:r>
        <w:rPr>
          <w:lang w:eastAsia="zh-CN"/>
        </w:rPr>
        <w:t>3</w:t>
      </w:r>
      <w:r w:rsidRPr="007D00CE">
        <w:rPr>
          <w:lang w:eastAsia="zh-CN"/>
        </w:rPr>
        <w:t>.1.1-2 here below, which allows NWDAF to have a snapshot of service experience for specific UEs as offline reported by AF.</w:t>
      </w:r>
    </w:p>
    <w:p w14:paraId="64F052E7" w14:textId="77777777" w:rsidR="00172878" w:rsidRPr="007D00CE" w:rsidRDefault="00172878" w:rsidP="00172878">
      <w:pPr>
        <w:pStyle w:val="TH"/>
      </w:pPr>
      <w:r w:rsidRPr="00B631C9">
        <w:lastRenderedPageBreak/>
        <w:t>Table 6.</w:t>
      </w:r>
      <w:r>
        <w:t>3</w:t>
      </w:r>
      <w:r w:rsidRPr="00B631C9">
        <w:t>.1.1-1: Service Data from AF related to the observed service exp</w:t>
      </w:r>
      <w:r w:rsidRPr="00891861">
        <w:t>e</w:t>
      </w:r>
      <w:r w:rsidRPr="00B631C9">
        <w:t>rience</w:t>
      </w:r>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105"/>
        <w:gridCol w:w="1872"/>
        <w:gridCol w:w="3260"/>
      </w:tblGrid>
      <w:tr w:rsidR="00172878" w:rsidRPr="00F9060B" w14:paraId="7ABA67D8" w14:textId="77777777" w:rsidTr="00881920">
        <w:trPr>
          <w:jc w:val="center"/>
        </w:trPr>
        <w:tc>
          <w:tcPr>
            <w:tcW w:w="1935" w:type="dxa"/>
          </w:tcPr>
          <w:p w14:paraId="72A96306" w14:textId="77777777" w:rsidR="00172878" w:rsidRPr="00F9060B" w:rsidRDefault="00172878" w:rsidP="00881920">
            <w:pPr>
              <w:pStyle w:val="TAH"/>
              <w:rPr>
                <w:rFonts w:cs="Arial"/>
              </w:rPr>
            </w:pPr>
            <w:r w:rsidRPr="00F9060B">
              <w:rPr>
                <w:rFonts w:cs="Arial"/>
              </w:rPr>
              <w:t>Information</w:t>
            </w:r>
          </w:p>
        </w:tc>
        <w:tc>
          <w:tcPr>
            <w:tcW w:w="1105" w:type="dxa"/>
          </w:tcPr>
          <w:p w14:paraId="6748C7BA" w14:textId="77777777" w:rsidR="00172878" w:rsidRPr="00F9060B" w:rsidRDefault="00172878" w:rsidP="00881920">
            <w:pPr>
              <w:pStyle w:val="TAH"/>
              <w:rPr>
                <w:rFonts w:cs="Arial"/>
              </w:rPr>
            </w:pPr>
            <w:r w:rsidRPr="00F9060B">
              <w:rPr>
                <w:rFonts w:cs="Arial"/>
              </w:rPr>
              <w:t>Presence</w:t>
            </w:r>
          </w:p>
        </w:tc>
        <w:tc>
          <w:tcPr>
            <w:tcW w:w="1872" w:type="dxa"/>
          </w:tcPr>
          <w:p w14:paraId="6E230FCC" w14:textId="77777777" w:rsidR="00172878" w:rsidRPr="00F9060B" w:rsidRDefault="00172878" w:rsidP="00881920">
            <w:pPr>
              <w:pStyle w:val="TAH"/>
              <w:rPr>
                <w:rFonts w:cs="Arial"/>
              </w:rPr>
            </w:pPr>
            <w:r w:rsidRPr="00F9060B">
              <w:rPr>
                <w:rFonts w:cs="Arial"/>
              </w:rPr>
              <w:t>Source</w:t>
            </w:r>
          </w:p>
        </w:tc>
        <w:tc>
          <w:tcPr>
            <w:tcW w:w="3260" w:type="dxa"/>
          </w:tcPr>
          <w:p w14:paraId="5221EE28" w14:textId="77777777" w:rsidR="00172878" w:rsidRPr="00F9060B" w:rsidRDefault="00172878" w:rsidP="00881920">
            <w:pPr>
              <w:pStyle w:val="TAH"/>
              <w:rPr>
                <w:rFonts w:cs="Arial"/>
                <w:b w:val="0"/>
              </w:rPr>
            </w:pPr>
            <w:r w:rsidRPr="00F9060B">
              <w:rPr>
                <w:rFonts w:cs="Arial"/>
              </w:rPr>
              <w:t>Description</w:t>
            </w:r>
          </w:p>
        </w:tc>
      </w:tr>
      <w:tr w:rsidR="00172878" w:rsidRPr="00F9060B" w14:paraId="5F5FC38C" w14:textId="77777777" w:rsidTr="00881920">
        <w:trPr>
          <w:jc w:val="center"/>
        </w:trPr>
        <w:tc>
          <w:tcPr>
            <w:tcW w:w="1935" w:type="dxa"/>
          </w:tcPr>
          <w:p w14:paraId="5C2EB836" w14:textId="77777777" w:rsidR="00172878" w:rsidRPr="00F9060B" w:rsidRDefault="00172878" w:rsidP="00881920">
            <w:pPr>
              <w:pStyle w:val="TAL"/>
              <w:jc w:val="center"/>
              <w:rPr>
                <w:rFonts w:cs="Arial"/>
                <w:lang w:eastAsia="zh-CN"/>
              </w:rPr>
            </w:pPr>
            <w:r w:rsidRPr="00F9060B">
              <w:rPr>
                <w:rFonts w:cs="Arial"/>
                <w:lang w:eastAsia="zh-CN"/>
              </w:rPr>
              <w:t>Correlation ID</w:t>
            </w:r>
          </w:p>
        </w:tc>
        <w:tc>
          <w:tcPr>
            <w:tcW w:w="1105" w:type="dxa"/>
          </w:tcPr>
          <w:p w14:paraId="075DDB71" w14:textId="77777777" w:rsidR="00172878" w:rsidRPr="00F9060B" w:rsidRDefault="00172878" w:rsidP="00881920">
            <w:pPr>
              <w:pStyle w:val="TAL"/>
              <w:jc w:val="center"/>
              <w:rPr>
                <w:rFonts w:cs="Arial"/>
              </w:rPr>
            </w:pPr>
            <w:r w:rsidRPr="00F9060B">
              <w:rPr>
                <w:rFonts w:cs="Arial"/>
              </w:rPr>
              <w:t>M</w:t>
            </w:r>
          </w:p>
        </w:tc>
        <w:tc>
          <w:tcPr>
            <w:tcW w:w="1872" w:type="dxa"/>
          </w:tcPr>
          <w:p w14:paraId="36B84023" w14:textId="77777777" w:rsidR="00172878" w:rsidRPr="00F9060B" w:rsidRDefault="00172878" w:rsidP="00881920">
            <w:pPr>
              <w:pStyle w:val="TAL"/>
              <w:jc w:val="center"/>
              <w:rPr>
                <w:rFonts w:cs="Arial"/>
              </w:rPr>
            </w:pPr>
            <w:r w:rsidRPr="00F9060B">
              <w:rPr>
                <w:rFonts w:cs="Arial"/>
              </w:rPr>
              <w:t>AF</w:t>
            </w:r>
          </w:p>
        </w:tc>
        <w:tc>
          <w:tcPr>
            <w:tcW w:w="3260" w:type="dxa"/>
          </w:tcPr>
          <w:p w14:paraId="5581607F" w14:textId="77777777" w:rsidR="00172878" w:rsidRPr="00F9060B" w:rsidRDefault="00172878" w:rsidP="00881920">
            <w:pPr>
              <w:pStyle w:val="TAH"/>
              <w:jc w:val="left"/>
            </w:pPr>
            <w:r w:rsidRPr="00F9060B">
              <w:rPr>
                <w:rFonts w:cs="Arial"/>
                <w:b w:val="0"/>
              </w:rPr>
              <w:t>Could be e.g. IP address 5-tuple or newly allocated temporary ID by 5GC , which is used by NWDAF to correlate the service data from AF and the network data from 5GC NF for the service. (NOTE 1)</w:t>
            </w:r>
          </w:p>
        </w:tc>
      </w:tr>
      <w:tr w:rsidR="00172878" w:rsidRPr="00F9060B" w14:paraId="1A527245" w14:textId="77777777" w:rsidTr="00881920">
        <w:trPr>
          <w:jc w:val="center"/>
        </w:trPr>
        <w:tc>
          <w:tcPr>
            <w:tcW w:w="1935" w:type="dxa"/>
          </w:tcPr>
          <w:p w14:paraId="77DDC2C6" w14:textId="77777777" w:rsidR="00172878" w:rsidRPr="00F9060B" w:rsidRDefault="00172878" w:rsidP="00881920">
            <w:pPr>
              <w:pStyle w:val="TAL"/>
              <w:jc w:val="center"/>
              <w:rPr>
                <w:rFonts w:cs="Arial"/>
              </w:rPr>
            </w:pPr>
            <w:r w:rsidRPr="007D00CE">
              <w:rPr>
                <w:rFonts w:eastAsia="Batang" w:cs="Arial"/>
                <w:bCs/>
              </w:rPr>
              <w:t>Application ID</w:t>
            </w:r>
          </w:p>
        </w:tc>
        <w:tc>
          <w:tcPr>
            <w:tcW w:w="1105" w:type="dxa"/>
          </w:tcPr>
          <w:p w14:paraId="11861BDF" w14:textId="77777777" w:rsidR="00172878" w:rsidRPr="00F9060B" w:rsidRDefault="00172878" w:rsidP="00881920">
            <w:pPr>
              <w:pStyle w:val="TAL"/>
              <w:jc w:val="center"/>
              <w:rPr>
                <w:rFonts w:cs="Arial"/>
              </w:rPr>
            </w:pPr>
            <w:r w:rsidRPr="00F9060B">
              <w:rPr>
                <w:rFonts w:cs="Arial"/>
              </w:rPr>
              <w:t>M</w:t>
            </w:r>
          </w:p>
        </w:tc>
        <w:tc>
          <w:tcPr>
            <w:tcW w:w="1872" w:type="dxa"/>
          </w:tcPr>
          <w:p w14:paraId="60E7E9E4" w14:textId="77777777" w:rsidR="00172878" w:rsidRPr="00F9060B" w:rsidRDefault="00172878" w:rsidP="00881920">
            <w:pPr>
              <w:pStyle w:val="TAL"/>
              <w:jc w:val="center"/>
              <w:rPr>
                <w:rFonts w:cs="Arial"/>
              </w:rPr>
            </w:pPr>
            <w:r w:rsidRPr="00F9060B">
              <w:rPr>
                <w:rFonts w:cs="Arial"/>
              </w:rPr>
              <w:t>AF</w:t>
            </w:r>
          </w:p>
        </w:tc>
        <w:tc>
          <w:tcPr>
            <w:tcW w:w="3260" w:type="dxa"/>
          </w:tcPr>
          <w:p w14:paraId="3C04AC4A" w14:textId="77777777" w:rsidR="00172878" w:rsidRPr="00F9060B" w:rsidRDefault="00172878" w:rsidP="00881920">
            <w:pPr>
              <w:pStyle w:val="TAH"/>
              <w:jc w:val="left"/>
              <w:rPr>
                <w:rFonts w:cs="Arial"/>
              </w:rPr>
            </w:pPr>
            <w:r w:rsidRPr="00F9060B">
              <w:rPr>
                <w:rFonts w:cs="Arial"/>
                <w:b w:val="0"/>
              </w:rPr>
              <w:t>To identify the service and support analytics per type of service (the desired level of service)</w:t>
            </w:r>
          </w:p>
        </w:tc>
      </w:tr>
      <w:tr w:rsidR="00172878" w:rsidRPr="00F9060B" w14:paraId="0FD58F2C" w14:textId="77777777" w:rsidTr="00881920">
        <w:trPr>
          <w:jc w:val="center"/>
        </w:trPr>
        <w:tc>
          <w:tcPr>
            <w:tcW w:w="1935" w:type="dxa"/>
          </w:tcPr>
          <w:p w14:paraId="67F67D4F" w14:textId="77777777" w:rsidR="00172878" w:rsidRPr="00F9060B" w:rsidRDefault="00172878" w:rsidP="00881920">
            <w:pPr>
              <w:pStyle w:val="TAL"/>
              <w:jc w:val="center"/>
              <w:rPr>
                <w:rFonts w:cs="Arial"/>
              </w:rPr>
            </w:pPr>
            <w:r w:rsidRPr="00F9060B">
              <w:rPr>
                <w:rFonts w:cs="Arial"/>
              </w:rPr>
              <w:t>Service Experience</w:t>
            </w:r>
          </w:p>
        </w:tc>
        <w:tc>
          <w:tcPr>
            <w:tcW w:w="1105" w:type="dxa"/>
          </w:tcPr>
          <w:p w14:paraId="76321B09" w14:textId="77777777" w:rsidR="00172878" w:rsidRPr="00F9060B" w:rsidRDefault="00172878" w:rsidP="00881920">
            <w:pPr>
              <w:pStyle w:val="TAL"/>
              <w:jc w:val="center"/>
              <w:rPr>
                <w:rFonts w:cs="Arial"/>
              </w:rPr>
            </w:pPr>
            <w:del w:id="115" w:author="Ericsson User" w:date="2018-09-24T09:07:00Z">
              <w:r w:rsidRPr="00F9060B" w:rsidDel="00833443">
                <w:rPr>
                  <w:rFonts w:cs="Arial"/>
                </w:rPr>
                <w:delText>M</w:delText>
              </w:r>
            </w:del>
            <w:ins w:id="116" w:author="Ericsson User" w:date="2018-09-24T09:07:00Z">
              <w:r w:rsidR="00833443" w:rsidRPr="00F9060B">
                <w:rPr>
                  <w:rFonts w:cs="Arial"/>
                </w:rPr>
                <w:t>O</w:t>
              </w:r>
            </w:ins>
          </w:p>
        </w:tc>
        <w:tc>
          <w:tcPr>
            <w:tcW w:w="1872" w:type="dxa"/>
          </w:tcPr>
          <w:p w14:paraId="7B441237" w14:textId="77777777" w:rsidR="00172878" w:rsidRPr="00F9060B" w:rsidRDefault="00172878" w:rsidP="00881920">
            <w:pPr>
              <w:pStyle w:val="TAL"/>
              <w:jc w:val="center"/>
              <w:rPr>
                <w:rFonts w:cs="Arial"/>
                <w:bCs/>
              </w:rPr>
            </w:pPr>
            <w:r w:rsidRPr="00F9060B">
              <w:rPr>
                <w:rFonts w:cs="Arial"/>
              </w:rPr>
              <w:t>AF</w:t>
            </w:r>
          </w:p>
        </w:tc>
        <w:tc>
          <w:tcPr>
            <w:tcW w:w="3260" w:type="dxa"/>
          </w:tcPr>
          <w:p w14:paraId="7D7BC22F" w14:textId="77777777" w:rsidR="00172878" w:rsidRPr="00F9060B" w:rsidRDefault="00172878" w:rsidP="00881920">
            <w:pPr>
              <w:pStyle w:val="TAH"/>
              <w:jc w:val="left"/>
            </w:pPr>
            <w:r w:rsidRPr="00F9060B">
              <w:rPr>
                <w:rFonts w:cs="Arial"/>
                <w:b w:val="0"/>
              </w:rPr>
              <w:t xml:space="preserve">E.g. </w:t>
            </w:r>
            <w:r w:rsidRPr="00F9060B">
              <w:rPr>
                <w:rFonts w:cs="Arial"/>
                <w:b w:val="0"/>
                <w:bCs/>
              </w:rPr>
              <w:t>Service MOS, MOS or video MOS as specified in ITU-T P.1203.3 [11],</w:t>
            </w:r>
            <w:r w:rsidRPr="00F9060B">
              <w:rPr>
                <w:rFonts w:cs="Arial"/>
                <w:b w:val="0"/>
              </w:rPr>
              <w:t xml:space="preserve"> to characterize the experience for the service. (The observed level of service by AF)</w:t>
            </w:r>
          </w:p>
        </w:tc>
      </w:tr>
      <w:tr w:rsidR="00172878" w:rsidRPr="00F9060B" w14:paraId="4C85D2C1" w14:textId="77777777" w:rsidTr="00881920">
        <w:trPr>
          <w:jc w:val="center"/>
        </w:trPr>
        <w:tc>
          <w:tcPr>
            <w:tcW w:w="1935" w:type="dxa"/>
          </w:tcPr>
          <w:p w14:paraId="0EE23579" w14:textId="77777777" w:rsidR="00172878" w:rsidRPr="00F9060B" w:rsidRDefault="00172878" w:rsidP="00881920">
            <w:pPr>
              <w:pStyle w:val="TAL"/>
              <w:jc w:val="center"/>
              <w:rPr>
                <w:rFonts w:cs="Arial"/>
                <w:bCs/>
              </w:rPr>
            </w:pPr>
            <w:r w:rsidRPr="00F9060B">
              <w:rPr>
                <w:rFonts w:cs="Arial"/>
                <w:bCs/>
              </w:rPr>
              <w:t>Timestamp</w:t>
            </w:r>
          </w:p>
        </w:tc>
        <w:tc>
          <w:tcPr>
            <w:tcW w:w="1105" w:type="dxa"/>
          </w:tcPr>
          <w:p w14:paraId="172A1610" w14:textId="77777777" w:rsidR="00172878" w:rsidRPr="00F9060B" w:rsidRDefault="00172878" w:rsidP="00881920">
            <w:pPr>
              <w:pStyle w:val="TAL"/>
              <w:jc w:val="center"/>
              <w:rPr>
                <w:rFonts w:cs="Arial"/>
              </w:rPr>
            </w:pPr>
            <w:del w:id="117" w:author="Ericsson User" w:date="2018-09-24T09:07:00Z">
              <w:r w:rsidRPr="00F9060B" w:rsidDel="00833443">
                <w:rPr>
                  <w:rFonts w:cs="Arial"/>
                </w:rPr>
                <w:delText>M</w:delText>
              </w:r>
            </w:del>
            <w:ins w:id="118" w:author="Ericsson User" w:date="2018-09-24T09:08:00Z">
              <w:r w:rsidR="00833443" w:rsidRPr="00F9060B">
                <w:rPr>
                  <w:rFonts w:cs="Arial"/>
                </w:rPr>
                <w:t>O</w:t>
              </w:r>
            </w:ins>
          </w:p>
        </w:tc>
        <w:tc>
          <w:tcPr>
            <w:tcW w:w="1872" w:type="dxa"/>
          </w:tcPr>
          <w:p w14:paraId="449D12A5" w14:textId="77777777" w:rsidR="00172878" w:rsidRPr="00F9060B" w:rsidRDefault="00172878" w:rsidP="00881920">
            <w:pPr>
              <w:pStyle w:val="TAL"/>
              <w:jc w:val="center"/>
              <w:rPr>
                <w:rFonts w:cs="Arial"/>
              </w:rPr>
            </w:pPr>
            <w:r w:rsidRPr="00F9060B">
              <w:rPr>
                <w:rFonts w:cs="Arial"/>
              </w:rPr>
              <w:t>AF</w:t>
            </w:r>
          </w:p>
        </w:tc>
        <w:tc>
          <w:tcPr>
            <w:tcW w:w="3260" w:type="dxa"/>
          </w:tcPr>
          <w:p w14:paraId="58E10B92" w14:textId="77777777" w:rsidR="00172878" w:rsidRPr="00F9060B" w:rsidRDefault="007B35DF" w:rsidP="00881920">
            <w:pPr>
              <w:pStyle w:val="TAH"/>
              <w:jc w:val="left"/>
              <w:rPr>
                <w:rFonts w:cs="Arial"/>
              </w:rPr>
            </w:pPr>
            <w:ins w:id="119" w:author="Ericsson User" w:date="2018-09-24T08:19:00Z">
              <w:r w:rsidRPr="00F9060B">
                <w:rPr>
                  <w:rFonts w:cs="Arial"/>
                  <w:b w:val="0"/>
                </w:rPr>
                <w:t xml:space="preserve">A time stamp associated to the observed level of Service </w:t>
              </w:r>
            </w:ins>
            <w:ins w:id="120" w:author="Ericsson User" w:date="2018-09-24T08:20:00Z">
              <w:r w:rsidRPr="00F9060B">
                <w:rPr>
                  <w:rFonts w:cs="Arial"/>
                  <w:b w:val="0"/>
                </w:rPr>
                <w:t>Experience provided by the AF</w:t>
              </w:r>
            </w:ins>
            <w:ins w:id="121" w:author="Ericsson User" w:date="2018-09-24T09:08:00Z">
              <w:r w:rsidR="00833443" w:rsidRPr="00F9060B">
                <w:rPr>
                  <w:rFonts w:cs="Arial"/>
                  <w:b w:val="0"/>
                </w:rPr>
                <w:t>, mandatory if the observed Service Experience is provided by the ASP</w:t>
              </w:r>
            </w:ins>
            <w:ins w:id="122" w:author="Ericsson User" w:date="2018-09-24T08:20:00Z">
              <w:r w:rsidRPr="00F9060B">
                <w:rPr>
                  <w:rFonts w:cs="Arial"/>
                  <w:b w:val="0"/>
                </w:rPr>
                <w:t>.</w:t>
              </w:r>
            </w:ins>
            <w:del w:id="123" w:author="Ericsson User" w:date="2018-09-24T08:20:00Z">
              <w:r w:rsidR="00172878" w:rsidRPr="00F9060B" w:rsidDel="007B35DF">
                <w:rPr>
                  <w:rFonts w:cs="Arial"/>
                  <w:b w:val="0"/>
                </w:rPr>
                <w:delText>The timing for the service</w:delText>
              </w:r>
            </w:del>
            <w:r w:rsidR="00172878" w:rsidRPr="00F9060B">
              <w:rPr>
                <w:rFonts w:cs="Arial"/>
                <w:b w:val="0"/>
              </w:rPr>
              <w:t>.</w:t>
            </w:r>
          </w:p>
        </w:tc>
      </w:tr>
      <w:tr w:rsidR="00172878" w:rsidRPr="00F9060B" w14:paraId="46370B3E" w14:textId="77777777" w:rsidTr="00881920">
        <w:trPr>
          <w:jc w:val="center"/>
        </w:trPr>
        <w:tc>
          <w:tcPr>
            <w:tcW w:w="1935" w:type="dxa"/>
          </w:tcPr>
          <w:p w14:paraId="44F31379" w14:textId="77777777" w:rsidR="00172878" w:rsidRPr="00F9060B" w:rsidRDefault="00172878" w:rsidP="00881920">
            <w:pPr>
              <w:pStyle w:val="TAL"/>
              <w:jc w:val="center"/>
              <w:rPr>
                <w:rFonts w:cs="Arial"/>
                <w:bCs/>
              </w:rPr>
            </w:pPr>
            <w:del w:id="124" w:author="Ericsson User" w:date="2018-10-08T11:42:00Z">
              <w:r w:rsidRPr="00F9060B" w:rsidDel="00A57368">
                <w:rPr>
                  <w:rFonts w:cs="Arial"/>
                </w:rPr>
                <w:delText>Communication Pattern parameters</w:delText>
              </w:r>
            </w:del>
          </w:p>
        </w:tc>
        <w:tc>
          <w:tcPr>
            <w:tcW w:w="1105" w:type="dxa"/>
          </w:tcPr>
          <w:p w14:paraId="3C3EEF3C" w14:textId="77777777" w:rsidR="00172878" w:rsidRPr="00F9060B" w:rsidRDefault="00172878" w:rsidP="00881920">
            <w:pPr>
              <w:pStyle w:val="TAL"/>
              <w:jc w:val="center"/>
              <w:rPr>
                <w:rFonts w:cs="Arial"/>
              </w:rPr>
            </w:pPr>
            <w:del w:id="125" w:author="Ericsson User" w:date="2018-10-08T11:42:00Z">
              <w:r w:rsidRPr="00F9060B" w:rsidDel="00A57368">
                <w:rPr>
                  <w:rFonts w:cs="Arial"/>
                </w:rPr>
                <w:delText>O</w:delText>
              </w:r>
            </w:del>
          </w:p>
        </w:tc>
        <w:tc>
          <w:tcPr>
            <w:tcW w:w="1872" w:type="dxa"/>
          </w:tcPr>
          <w:p w14:paraId="556CA850" w14:textId="77777777" w:rsidR="00172878" w:rsidRPr="00F9060B" w:rsidRDefault="00172878" w:rsidP="00881920">
            <w:pPr>
              <w:pStyle w:val="TAL"/>
              <w:jc w:val="center"/>
              <w:rPr>
                <w:rFonts w:cs="Arial"/>
              </w:rPr>
            </w:pPr>
            <w:del w:id="126" w:author="Ericsson User" w:date="2018-10-08T11:42:00Z">
              <w:r w:rsidRPr="00F9060B" w:rsidDel="00A57368">
                <w:rPr>
                  <w:rFonts w:cs="Arial"/>
                </w:rPr>
                <w:delText>AF</w:delText>
              </w:r>
            </w:del>
          </w:p>
        </w:tc>
        <w:tc>
          <w:tcPr>
            <w:tcW w:w="3260" w:type="dxa"/>
          </w:tcPr>
          <w:p w14:paraId="4481E4E5" w14:textId="77777777" w:rsidR="00172878" w:rsidRPr="00F9060B" w:rsidRDefault="00172878" w:rsidP="00881920">
            <w:pPr>
              <w:pStyle w:val="TAL"/>
              <w:rPr>
                <w:rFonts w:cs="Arial"/>
              </w:rPr>
            </w:pPr>
            <w:del w:id="127" w:author="Ericsson User" w:date="2018-10-08T11:42:00Z">
              <w:r w:rsidRPr="00F9060B" w:rsidDel="00A57368">
                <w:rPr>
                  <w:rFonts w:cs="Arial"/>
                </w:rPr>
                <w:delText>To characterize the communication pattern for the service, as specified in TS 23.682 [5], clause 5.10.1.</w:delText>
              </w:r>
            </w:del>
          </w:p>
        </w:tc>
      </w:tr>
      <w:tr w:rsidR="00172878" w:rsidRPr="00F9060B" w14:paraId="37191E56" w14:textId="77777777" w:rsidTr="00881920">
        <w:trPr>
          <w:jc w:val="center"/>
        </w:trPr>
        <w:tc>
          <w:tcPr>
            <w:tcW w:w="8172" w:type="dxa"/>
            <w:gridSpan w:val="4"/>
          </w:tcPr>
          <w:p w14:paraId="48B7327F" w14:textId="77777777" w:rsidR="00172878" w:rsidRPr="00F9060B" w:rsidRDefault="00172878" w:rsidP="00881920">
            <w:pPr>
              <w:pStyle w:val="NO"/>
              <w:rPr>
                <w:rFonts w:cs="Arial"/>
              </w:rPr>
            </w:pPr>
            <w:r w:rsidRPr="00F9060B">
              <w:rPr>
                <w:rFonts w:cs="Arial" w:hint="eastAsia"/>
                <w:lang w:eastAsia="zh-CN"/>
              </w:rPr>
              <w:t>NOTE 1:</w:t>
            </w:r>
            <w:r w:rsidRPr="00F9060B">
              <w:rPr>
                <w:rFonts w:cs="Arial"/>
                <w:lang w:eastAsia="zh-CN"/>
              </w:rPr>
              <w:t xml:space="preserve"> </w:t>
            </w:r>
            <w:r w:rsidRPr="00A75D65">
              <w:rPr>
                <w:rFonts w:hint="eastAsia"/>
                <w:lang w:eastAsia="zh-CN"/>
              </w:rPr>
              <w:t>T</w:t>
            </w:r>
            <w:r w:rsidRPr="00A75D65">
              <w:rPr>
                <w:lang w:eastAsia="zh-CN"/>
              </w:rPr>
              <w:t xml:space="preserve">he PCF could newly assign a correlation ID per UE per service, when receiving Npcf_PolicyAuthorization Create Request from AF, and send this correlation ID to AF and 5GC NFs, e.g. SMF, allowing NWDAF to </w:t>
            </w:r>
            <w:r w:rsidRPr="00F9060B">
              <w:rPr>
                <w:rFonts w:cs="Arial"/>
              </w:rPr>
              <w:t>correlate the service data from AF and the network data from 5GC NF as defined in</w:t>
            </w:r>
            <w:r w:rsidRPr="00F9060B">
              <w:t xml:space="preserve"> Table 6.3.1.1-2.</w:t>
            </w:r>
          </w:p>
        </w:tc>
      </w:tr>
    </w:tbl>
    <w:p w14:paraId="59AD87CE" w14:textId="77777777" w:rsidR="00172878" w:rsidRDefault="00172878" w:rsidP="00172878">
      <w:pPr>
        <w:pStyle w:val="FP"/>
      </w:pPr>
    </w:p>
    <w:p w14:paraId="713FDD5F" w14:textId="77777777" w:rsidR="00172878" w:rsidRDefault="00172878" w:rsidP="00172878">
      <w:pPr>
        <w:pStyle w:val="TH"/>
        <w:rPr>
          <w:ins w:id="128" w:author="LTHM1" w:date="2018-10-18T01:13:00Z"/>
        </w:rPr>
      </w:pPr>
      <w:r w:rsidRPr="002C1AA6">
        <w:t>Table 6.</w:t>
      </w:r>
      <w:r>
        <w:t>3</w:t>
      </w:r>
      <w:r w:rsidRPr="002C1AA6">
        <w:t xml:space="preserve">.1.1-2: </w:t>
      </w:r>
      <w:ins w:id="129" w:author="Wuxiaobo (Xiaobo)" w:date="2018-10-08T21:39:00Z">
        <w:r w:rsidR="001832EE" w:rsidRPr="00690E2F">
          <w:rPr>
            <w:color w:val="FFFF00"/>
          </w:rPr>
          <w:t>QoS flow level</w:t>
        </w:r>
        <w:r w:rsidR="001832EE">
          <w:t xml:space="preserve"> </w:t>
        </w:r>
      </w:ins>
      <w:r w:rsidRPr="002C1AA6">
        <w:t xml:space="preserve">Network Data from 5GC NF related to the QoS profile assigned for a particular </w:t>
      </w:r>
      <w:del w:id="130" w:author="Ericsson User" w:date="2018-09-24T08:26:00Z">
        <w:r w:rsidRPr="002C1AA6" w:rsidDel="007B35DF">
          <w:delText>application ID</w:delText>
        </w:r>
      </w:del>
      <w:ins w:id="131" w:author="Ericsson User" w:date="2018-09-24T08:26:00Z">
        <w:r w:rsidR="007B35DF">
          <w:t>service (identified by an Application Id or IP filter information)</w:t>
        </w:r>
      </w:ins>
    </w:p>
    <w:p w14:paraId="3A1C8929" w14:textId="2D5E73A8" w:rsidR="00F21C83" w:rsidRPr="00690E2F" w:rsidRDefault="00F21C83">
      <w:pPr>
        <w:pStyle w:val="EditorsNote"/>
        <w:rPr>
          <w:ins w:id="132" w:author="LTHM1" w:date="2018-10-18T01:16:00Z"/>
          <w:rFonts w:cs="Arial"/>
          <w:lang w:eastAsia="zh-CN"/>
        </w:rPr>
        <w:pPrChange w:id="133" w:author="LTHM1" w:date="2018-10-18T01:16:00Z">
          <w:pPr>
            <w:pStyle w:val="TAL"/>
          </w:pPr>
        </w:pPrChange>
      </w:pPr>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A74AE2" w:rsidRPr="00690E2F" w14:paraId="57E12C74" w14:textId="77777777" w:rsidTr="007A352B">
        <w:trPr>
          <w:jc w:val="center"/>
        </w:trPr>
        <w:tc>
          <w:tcPr>
            <w:tcW w:w="3167" w:type="dxa"/>
          </w:tcPr>
          <w:p w14:paraId="5B78C899" w14:textId="77777777" w:rsidR="00A74AE2" w:rsidRPr="00690E2F" w:rsidRDefault="00A74AE2" w:rsidP="007A352B">
            <w:pPr>
              <w:pStyle w:val="TAH"/>
              <w:rPr>
                <w:rFonts w:cs="Arial"/>
              </w:rPr>
            </w:pPr>
            <w:r w:rsidRPr="00690E2F">
              <w:rPr>
                <w:rFonts w:cs="Arial"/>
              </w:rPr>
              <w:lastRenderedPageBreak/>
              <w:t>Information</w:t>
            </w:r>
          </w:p>
        </w:tc>
        <w:tc>
          <w:tcPr>
            <w:tcW w:w="1134" w:type="dxa"/>
          </w:tcPr>
          <w:p w14:paraId="43B48E5E" w14:textId="77777777" w:rsidR="00A74AE2" w:rsidRPr="00690E2F" w:rsidRDefault="00A74AE2" w:rsidP="007A352B">
            <w:pPr>
              <w:pStyle w:val="TAH"/>
              <w:rPr>
                <w:rFonts w:cs="Arial"/>
              </w:rPr>
            </w:pPr>
            <w:r w:rsidRPr="00690E2F">
              <w:rPr>
                <w:rFonts w:cs="Arial"/>
              </w:rPr>
              <w:t>Presence</w:t>
            </w:r>
          </w:p>
        </w:tc>
        <w:tc>
          <w:tcPr>
            <w:tcW w:w="1127" w:type="dxa"/>
          </w:tcPr>
          <w:p w14:paraId="00C67E80" w14:textId="77777777" w:rsidR="00A74AE2" w:rsidRPr="00690E2F" w:rsidRDefault="00A74AE2" w:rsidP="007A352B">
            <w:pPr>
              <w:pStyle w:val="TAH"/>
              <w:rPr>
                <w:rFonts w:cs="Arial"/>
              </w:rPr>
            </w:pPr>
            <w:r w:rsidRPr="00690E2F">
              <w:rPr>
                <w:rFonts w:cs="Arial"/>
              </w:rPr>
              <w:t>Source</w:t>
            </w:r>
          </w:p>
        </w:tc>
        <w:tc>
          <w:tcPr>
            <w:tcW w:w="3173" w:type="dxa"/>
          </w:tcPr>
          <w:p w14:paraId="59EF9983" w14:textId="77777777" w:rsidR="00A74AE2" w:rsidRPr="00690E2F" w:rsidRDefault="00A74AE2" w:rsidP="007A352B">
            <w:pPr>
              <w:pStyle w:val="TAH"/>
              <w:rPr>
                <w:rFonts w:cs="Arial"/>
                <w:b w:val="0"/>
              </w:rPr>
            </w:pPr>
            <w:r w:rsidRPr="00690E2F">
              <w:rPr>
                <w:rFonts w:cs="Arial"/>
              </w:rPr>
              <w:t>Description</w:t>
            </w:r>
          </w:p>
        </w:tc>
      </w:tr>
      <w:tr w:rsidR="00A74AE2" w:rsidRPr="00690E2F" w14:paraId="5513804F" w14:textId="77777777" w:rsidTr="007A352B">
        <w:trPr>
          <w:jc w:val="center"/>
        </w:trPr>
        <w:tc>
          <w:tcPr>
            <w:tcW w:w="3167" w:type="dxa"/>
          </w:tcPr>
          <w:p w14:paraId="747338BA" w14:textId="77777777" w:rsidR="00A74AE2" w:rsidRPr="00690E2F" w:rsidRDefault="00A74AE2" w:rsidP="007A352B">
            <w:pPr>
              <w:pStyle w:val="TAL"/>
              <w:rPr>
                <w:rFonts w:cs="Arial"/>
                <w:lang w:eastAsia="zh-CN"/>
              </w:rPr>
            </w:pPr>
            <w:r w:rsidRPr="00690E2F">
              <w:rPr>
                <w:rFonts w:eastAsia="Batang" w:cs="Arial"/>
                <w:bCs/>
              </w:rPr>
              <w:t>Correlation ID</w:t>
            </w:r>
          </w:p>
        </w:tc>
        <w:tc>
          <w:tcPr>
            <w:tcW w:w="1134" w:type="dxa"/>
          </w:tcPr>
          <w:p w14:paraId="03542891" w14:textId="77777777" w:rsidR="00A74AE2" w:rsidRPr="00690E2F" w:rsidRDefault="00A74AE2" w:rsidP="007A352B">
            <w:pPr>
              <w:pStyle w:val="TAL"/>
              <w:jc w:val="center"/>
              <w:rPr>
                <w:rFonts w:cs="Arial"/>
              </w:rPr>
            </w:pPr>
            <w:r w:rsidRPr="00690E2F">
              <w:rPr>
                <w:rFonts w:cs="Arial"/>
              </w:rPr>
              <w:t>M</w:t>
            </w:r>
          </w:p>
        </w:tc>
        <w:tc>
          <w:tcPr>
            <w:tcW w:w="1127" w:type="dxa"/>
          </w:tcPr>
          <w:p w14:paraId="4EA4F2DB" w14:textId="77777777" w:rsidR="00A74AE2" w:rsidRPr="00690E2F" w:rsidRDefault="00A74AE2" w:rsidP="007A352B">
            <w:pPr>
              <w:pStyle w:val="TAH"/>
              <w:rPr>
                <w:rFonts w:cs="Arial"/>
                <w:b w:val="0"/>
              </w:rPr>
            </w:pPr>
            <w:r w:rsidRPr="00690E2F">
              <w:rPr>
                <w:rFonts w:cs="Arial"/>
                <w:b w:val="0"/>
              </w:rPr>
              <w:t>PCF</w:t>
            </w:r>
          </w:p>
        </w:tc>
        <w:tc>
          <w:tcPr>
            <w:tcW w:w="3173" w:type="dxa"/>
          </w:tcPr>
          <w:p w14:paraId="29058D89" w14:textId="77777777" w:rsidR="00A74AE2" w:rsidRPr="00690E2F" w:rsidRDefault="00A74AE2" w:rsidP="007A352B">
            <w:pPr>
              <w:pStyle w:val="TAH"/>
              <w:jc w:val="left"/>
              <w:rPr>
                <w:rFonts w:cs="Arial"/>
              </w:rPr>
            </w:pPr>
            <w:r w:rsidRPr="00690E2F">
              <w:rPr>
                <w:rFonts w:cs="Arial"/>
                <w:b w:val="0"/>
              </w:rPr>
              <w:t>Could be e.g. IP address 5-tuple or newly allocated temporary ID by 5GC , which is used by NWDAF to correlate the service data and the network data for the service</w:t>
            </w:r>
          </w:p>
        </w:tc>
      </w:tr>
      <w:tr w:rsidR="00A74AE2" w:rsidRPr="00690E2F" w14:paraId="73DEEB43" w14:textId="77777777" w:rsidTr="007A352B">
        <w:trPr>
          <w:jc w:val="center"/>
        </w:trPr>
        <w:tc>
          <w:tcPr>
            <w:tcW w:w="3167" w:type="dxa"/>
          </w:tcPr>
          <w:p w14:paraId="682E31BC" w14:textId="77777777" w:rsidR="00A74AE2" w:rsidRPr="00690E2F" w:rsidRDefault="00A74AE2" w:rsidP="007A352B">
            <w:pPr>
              <w:pStyle w:val="TAL"/>
              <w:rPr>
                <w:rFonts w:eastAsia="Batang" w:cs="Arial"/>
                <w:bCs/>
              </w:rPr>
            </w:pPr>
            <w:r w:rsidRPr="00690E2F">
              <w:rPr>
                <w:rFonts w:cs="Arial"/>
                <w:bCs/>
              </w:rPr>
              <w:t>Timestamp</w:t>
            </w:r>
          </w:p>
        </w:tc>
        <w:tc>
          <w:tcPr>
            <w:tcW w:w="1134" w:type="dxa"/>
          </w:tcPr>
          <w:p w14:paraId="4F36EDBC" w14:textId="77777777" w:rsidR="00A74AE2" w:rsidRPr="00690E2F" w:rsidRDefault="00A74AE2" w:rsidP="007A352B">
            <w:pPr>
              <w:pStyle w:val="TAL"/>
              <w:jc w:val="center"/>
              <w:rPr>
                <w:rFonts w:cs="Arial"/>
              </w:rPr>
            </w:pPr>
            <w:r w:rsidRPr="00690E2F">
              <w:rPr>
                <w:rFonts w:cs="Arial"/>
              </w:rPr>
              <w:t>M</w:t>
            </w:r>
          </w:p>
        </w:tc>
        <w:tc>
          <w:tcPr>
            <w:tcW w:w="1127" w:type="dxa"/>
          </w:tcPr>
          <w:p w14:paraId="094B297B" w14:textId="77777777" w:rsidR="00A74AE2" w:rsidRPr="00690E2F" w:rsidRDefault="00A74AE2" w:rsidP="007A352B">
            <w:pPr>
              <w:pStyle w:val="TAH"/>
              <w:rPr>
                <w:rFonts w:cs="Arial"/>
                <w:b w:val="0"/>
              </w:rPr>
            </w:pPr>
          </w:p>
        </w:tc>
        <w:tc>
          <w:tcPr>
            <w:tcW w:w="3173" w:type="dxa"/>
          </w:tcPr>
          <w:p w14:paraId="2383018B" w14:textId="77777777" w:rsidR="00A74AE2" w:rsidRPr="00690E2F" w:rsidRDefault="00A74AE2" w:rsidP="007A352B">
            <w:pPr>
              <w:pStyle w:val="TAH"/>
              <w:jc w:val="left"/>
              <w:rPr>
                <w:rFonts w:cs="Arial"/>
                <w:b w:val="0"/>
              </w:rPr>
            </w:pPr>
            <w:r w:rsidRPr="00690E2F">
              <w:rPr>
                <w:rFonts w:cs="Arial"/>
                <w:b w:val="0"/>
              </w:rPr>
              <w:t>The timing for the service.</w:t>
            </w:r>
          </w:p>
        </w:tc>
      </w:tr>
      <w:tr w:rsidR="00A74AE2" w:rsidRPr="00690E2F" w14:paraId="75416011" w14:textId="77777777" w:rsidTr="007A352B">
        <w:trPr>
          <w:jc w:val="center"/>
        </w:trPr>
        <w:tc>
          <w:tcPr>
            <w:tcW w:w="3167" w:type="dxa"/>
          </w:tcPr>
          <w:p w14:paraId="49F46B44" w14:textId="77777777" w:rsidR="00A74AE2" w:rsidRPr="00690E2F" w:rsidRDefault="00A74AE2" w:rsidP="007A352B">
            <w:pPr>
              <w:pStyle w:val="TAL"/>
              <w:rPr>
                <w:rFonts w:eastAsia="Batang" w:cs="Arial"/>
                <w:bCs/>
              </w:rPr>
            </w:pPr>
            <w:r w:rsidRPr="00690E2F">
              <w:rPr>
                <w:rFonts w:cs="Arial"/>
                <w:bCs/>
              </w:rPr>
              <w:t>Location Info</w:t>
            </w:r>
          </w:p>
        </w:tc>
        <w:tc>
          <w:tcPr>
            <w:tcW w:w="1134" w:type="dxa"/>
          </w:tcPr>
          <w:p w14:paraId="40C3E858" w14:textId="77777777" w:rsidR="00A74AE2" w:rsidRPr="00690E2F" w:rsidRDefault="00A74AE2" w:rsidP="007A352B">
            <w:pPr>
              <w:pStyle w:val="TAL"/>
              <w:jc w:val="center"/>
              <w:rPr>
                <w:rFonts w:cs="Arial"/>
              </w:rPr>
            </w:pPr>
            <w:r w:rsidRPr="00690E2F">
              <w:rPr>
                <w:rFonts w:cs="Arial"/>
              </w:rPr>
              <w:t>O</w:t>
            </w:r>
          </w:p>
        </w:tc>
        <w:tc>
          <w:tcPr>
            <w:tcW w:w="1127" w:type="dxa"/>
          </w:tcPr>
          <w:p w14:paraId="36B54D3D" w14:textId="77777777" w:rsidR="00A74AE2" w:rsidRPr="00690E2F" w:rsidRDefault="00A74AE2" w:rsidP="007A352B">
            <w:pPr>
              <w:pStyle w:val="TAH"/>
              <w:rPr>
                <w:rFonts w:cs="Arial"/>
                <w:b w:val="0"/>
              </w:rPr>
            </w:pPr>
            <w:r w:rsidRPr="00690E2F">
              <w:rPr>
                <w:rFonts w:cs="Arial"/>
                <w:b w:val="0"/>
              </w:rPr>
              <w:t>AMF</w:t>
            </w:r>
          </w:p>
        </w:tc>
        <w:tc>
          <w:tcPr>
            <w:tcW w:w="3173" w:type="dxa"/>
          </w:tcPr>
          <w:p w14:paraId="6460EBC2" w14:textId="77777777" w:rsidR="00A74AE2" w:rsidRPr="00690E2F" w:rsidRDefault="00A74AE2" w:rsidP="007A352B">
            <w:pPr>
              <w:pStyle w:val="TAH"/>
              <w:jc w:val="left"/>
              <w:rPr>
                <w:rFonts w:cs="Arial"/>
                <w:b w:val="0"/>
              </w:rPr>
            </w:pPr>
            <w:r w:rsidRPr="00690E2F">
              <w:rPr>
                <w:rFonts w:cs="Arial"/>
                <w:b w:val="0"/>
              </w:rPr>
              <w:t>The location information for the service.</w:t>
            </w:r>
          </w:p>
        </w:tc>
      </w:tr>
      <w:tr w:rsidR="00A74AE2" w:rsidRPr="00690E2F" w14:paraId="7A1EE047" w14:textId="77777777" w:rsidTr="007A352B">
        <w:trPr>
          <w:jc w:val="center"/>
        </w:trPr>
        <w:tc>
          <w:tcPr>
            <w:tcW w:w="3167" w:type="dxa"/>
          </w:tcPr>
          <w:p w14:paraId="680F7046" w14:textId="77777777" w:rsidR="00A74AE2" w:rsidRPr="00690E2F" w:rsidRDefault="00A74AE2" w:rsidP="007A352B">
            <w:pPr>
              <w:pStyle w:val="TAL"/>
              <w:rPr>
                <w:rFonts w:eastAsia="Batang" w:cs="Arial"/>
                <w:bCs/>
              </w:rPr>
            </w:pPr>
            <w:del w:id="134" w:author="LTHM1" w:date="2018-10-18T01:14:00Z">
              <w:r w:rsidRPr="00690E2F" w:rsidDel="00F21C83">
                <w:rPr>
                  <w:rFonts w:eastAsia="Batang" w:cs="Arial"/>
                  <w:bCs/>
                </w:rPr>
                <w:delText>PDU Session ID</w:delText>
              </w:r>
            </w:del>
          </w:p>
        </w:tc>
        <w:tc>
          <w:tcPr>
            <w:tcW w:w="1134" w:type="dxa"/>
          </w:tcPr>
          <w:p w14:paraId="33531043" w14:textId="77777777" w:rsidR="00A74AE2" w:rsidRPr="00690E2F" w:rsidRDefault="00A74AE2" w:rsidP="007A352B">
            <w:pPr>
              <w:pStyle w:val="TAL"/>
              <w:jc w:val="center"/>
              <w:rPr>
                <w:rFonts w:cs="Arial"/>
              </w:rPr>
            </w:pPr>
            <w:del w:id="135" w:author="LTHM1" w:date="2018-10-18T01:14:00Z">
              <w:r w:rsidRPr="00690E2F" w:rsidDel="00F21C83">
                <w:rPr>
                  <w:rFonts w:cs="Arial"/>
                </w:rPr>
                <w:delText>O</w:delText>
              </w:r>
            </w:del>
          </w:p>
        </w:tc>
        <w:tc>
          <w:tcPr>
            <w:tcW w:w="1127" w:type="dxa"/>
          </w:tcPr>
          <w:p w14:paraId="14A3A439" w14:textId="77777777" w:rsidR="00A74AE2" w:rsidRPr="00690E2F" w:rsidRDefault="00A74AE2" w:rsidP="007A352B">
            <w:pPr>
              <w:pStyle w:val="TAH"/>
              <w:rPr>
                <w:rFonts w:cs="Arial"/>
                <w:b w:val="0"/>
              </w:rPr>
            </w:pPr>
            <w:del w:id="136" w:author="LTHM1" w:date="2018-10-18T01:14:00Z">
              <w:r w:rsidRPr="00690E2F" w:rsidDel="00F21C83">
                <w:rPr>
                  <w:rFonts w:cs="Arial"/>
                  <w:b w:val="0"/>
                </w:rPr>
                <w:delText>SMF</w:delText>
              </w:r>
            </w:del>
          </w:p>
        </w:tc>
        <w:tc>
          <w:tcPr>
            <w:tcW w:w="3173" w:type="dxa"/>
          </w:tcPr>
          <w:p w14:paraId="64DFD5ED" w14:textId="77777777" w:rsidR="00A74AE2" w:rsidRPr="00690E2F" w:rsidRDefault="00A74AE2" w:rsidP="007A352B">
            <w:pPr>
              <w:pStyle w:val="TAH"/>
              <w:jc w:val="left"/>
              <w:rPr>
                <w:rFonts w:cs="Arial"/>
                <w:b w:val="0"/>
              </w:rPr>
            </w:pPr>
            <w:del w:id="137" w:author="LTHM1" w:date="2018-10-18T01:14:00Z">
              <w:r w:rsidRPr="00690E2F" w:rsidDel="00F21C83">
                <w:rPr>
                  <w:rFonts w:cs="Arial"/>
                  <w:b w:val="0"/>
                </w:rPr>
                <w:delText>To identify the PDU Session which contains the QoS flow</w:delText>
              </w:r>
            </w:del>
          </w:p>
        </w:tc>
      </w:tr>
      <w:tr w:rsidR="00A74AE2" w:rsidRPr="00690E2F" w14:paraId="143996C4" w14:textId="77777777" w:rsidTr="007A352B">
        <w:trPr>
          <w:jc w:val="center"/>
        </w:trPr>
        <w:tc>
          <w:tcPr>
            <w:tcW w:w="3167" w:type="dxa"/>
          </w:tcPr>
          <w:p w14:paraId="0D8EF550" w14:textId="77777777" w:rsidR="00A74AE2" w:rsidRPr="00690E2F" w:rsidRDefault="00A74AE2" w:rsidP="007A352B">
            <w:pPr>
              <w:pStyle w:val="TAL"/>
              <w:rPr>
                <w:rFonts w:eastAsia="Batang" w:cs="Arial"/>
                <w:bCs/>
              </w:rPr>
            </w:pPr>
            <w:r w:rsidRPr="00690E2F">
              <w:rPr>
                <w:rFonts w:eastAsia="Batang" w:cs="Arial"/>
                <w:bCs/>
              </w:rPr>
              <w:t>DNN</w:t>
            </w:r>
          </w:p>
        </w:tc>
        <w:tc>
          <w:tcPr>
            <w:tcW w:w="1134" w:type="dxa"/>
          </w:tcPr>
          <w:p w14:paraId="4065B8BB" w14:textId="77777777" w:rsidR="00A74AE2" w:rsidRPr="00690E2F" w:rsidRDefault="00A74AE2" w:rsidP="007A352B">
            <w:pPr>
              <w:pStyle w:val="TAL"/>
              <w:jc w:val="center"/>
              <w:rPr>
                <w:rFonts w:cs="Arial"/>
              </w:rPr>
            </w:pPr>
            <w:r w:rsidRPr="00690E2F">
              <w:rPr>
                <w:rFonts w:cs="Arial"/>
              </w:rPr>
              <w:t>O</w:t>
            </w:r>
          </w:p>
        </w:tc>
        <w:tc>
          <w:tcPr>
            <w:tcW w:w="1127" w:type="dxa"/>
          </w:tcPr>
          <w:p w14:paraId="196CC064" w14:textId="77777777" w:rsidR="00A74AE2" w:rsidRPr="00EC3028" w:rsidRDefault="00A74AE2" w:rsidP="007A352B">
            <w:pPr>
              <w:pStyle w:val="TAH"/>
              <w:rPr>
                <w:rFonts w:cs="Arial"/>
                <w:b w:val="0"/>
                <w:highlight w:val="green"/>
                <w:rPrChange w:id="138" w:author="LTHM4" w:date="2018-10-19T06:25:00Z">
                  <w:rPr>
                    <w:rFonts w:cs="Arial"/>
                    <w:b w:val="0"/>
                  </w:rPr>
                </w:rPrChange>
              </w:rPr>
            </w:pPr>
            <w:del w:id="139" w:author="LTHM4" w:date="2018-10-19T06:25:00Z">
              <w:r w:rsidRPr="00EC3028" w:rsidDel="00EC3028">
                <w:rPr>
                  <w:rFonts w:cs="Arial"/>
                  <w:b w:val="0"/>
                  <w:highlight w:val="green"/>
                  <w:rPrChange w:id="140" w:author="LTHM4" w:date="2018-10-19T06:25:00Z">
                    <w:rPr>
                      <w:rFonts w:cs="Arial"/>
                      <w:b w:val="0"/>
                    </w:rPr>
                  </w:rPrChange>
                </w:rPr>
                <w:delText xml:space="preserve">SMF/ </w:delText>
              </w:r>
            </w:del>
            <w:r w:rsidRPr="00EC3028">
              <w:rPr>
                <w:rFonts w:cs="Arial"/>
                <w:b w:val="0"/>
                <w:highlight w:val="green"/>
                <w:rPrChange w:id="141" w:author="LTHM4" w:date="2018-10-19T06:25:00Z">
                  <w:rPr>
                    <w:rFonts w:cs="Arial"/>
                    <w:b w:val="0"/>
                  </w:rPr>
                </w:rPrChange>
              </w:rPr>
              <w:t>PCF</w:t>
            </w:r>
          </w:p>
        </w:tc>
        <w:tc>
          <w:tcPr>
            <w:tcW w:w="3173" w:type="dxa"/>
          </w:tcPr>
          <w:p w14:paraId="7C1D89BA" w14:textId="77777777" w:rsidR="00A74AE2" w:rsidRPr="00690E2F" w:rsidRDefault="00A74AE2" w:rsidP="007A352B">
            <w:pPr>
              <w:pStyle w:val="TAH"/>
              <w:jc w:val="left"/>
              <w:rPr>
                <w:rFonts w:cs="Arial"/>
                <w:b w:val="0"/>
              </w:rPr>
            </w:pPr>
            <w:r w:rsidRPr="00690E2F">
              <w:rPr>
                <w:rFonts w:cs="Arial"/>
                <w:b w:val="0"/>
              </w:rPr>
              <w:t>To identify the DNN for the PDU Session which contains the QoS flow</w:t>
            </w:r>
          </w:p>
        </w:tc>
      </w:tr>
      <w:tr w:rsidR="00A74AE2" w:rsidRPr="00690E2F" w14:paraId="4FC3661B" w14:textId="77777777" w:rsidTr="007A352B">
        <w:trPr>
          <w:jc w:val="center"/>
        </w:trPr>
        <w:tc>
          <w:tcPr>
            <w:tcW w:w="3167" w:type="dxa"/>
          </w:tcPr>
          <w:p w14:paraId="005989CA" w14:textId="77777777" w:rsidR="00A74AE2" w:rsidRPr="00690E2F" w:rsidRDefault="00A74AE2" w:rsidP="007A352B">
            <w:pPr>
              <w:pStyle w:val="TAL"/>
              <w:rPr>
                <w:rFonts w:eastAsia="Batang" w:cs="Arial"/>
                <w:bCs/>
              </w:rPr>
            </w:pPr>
            <w:r w:rsidRPr="00690E2F">
              <w:rPr>
                <w:rFonts w:eastAsia="Batang" w:cs="Arial"/>
                <w:bCs/>
              </w:rPr>
              <w:t>S-NSSAI</w:t>
            </w:r>
          </w:p>
        </w:tc>
        <w:tc>
          <w:tcPr>
            <w:tcW w:w="1134" w:type="dxa"/>
          </w:tcPr>
          <w:p w14:paraId="0607C0C9" w14:textId="77777777" w:rsidR="00A74AE2" w:rsidRPr="00690E2F" w:rsidRDefault="00A74AE2" w:rsidP="007A352B">
            <w:pPr>
              <w:pStyle w:val="TAL"/>
              <w:jc w:val="center"/>
              <w:rPr>
                <w:rFonts w:cs="Arial"/>
              </w:rPr>
            </w:pPr>
            <w:r w:rsidRPr="00690E2F">
              <w:rPr>
                <w:rFonts w:cs="Arial"/>
              </w:rPr>
              <w:t>M</w:t>
            </w:r>
          </w:p>
        </w:tc>
        <w:tc>
          <w:tcPr>
            <w:tcW w:w="1127" w:type="dxa"/>
          </w:tcPr>
          <w:p w14:paraId="727B8D8C" w14:textId="77777777" w:rsidR="00A74AE2" w:rsidRPr="00EC3028" w:rsidRDefault="00A74AE2" w:rsidP="007A352B">
            <w:pPr>
              <w:pStyle w:val="TAH"/>
              <w:rPr>
                <w:rFonts w:cs="Arial"/>
                <w:b w:val="0"/>
                <w:highlight w:val="green"/>
                <w:rPrChange w:id="142" w:author="LTHM4" w:date="2018-10-19T06:25:00Z">
                  <w:rPr>
                    <w:rFonts w:cs="Arial"/>
                    <w:b w:val="0"/>
                  </w:rPr>
                </w:rPrChange>
              </w:rPr>
            </w:pPr>
            <w:del w:id="143" w:author="LTHM4" w:date="2018-10-19T06:25:00Z">
              <w:r w:rsidRPr="00EC3028" w:rsidDel="00EC3028">
                <w:rPr>
                  <w:rFonts w:cs="Arial"/>
                  <w:b w:val="0"/>
                  <w:highlight w:val="green"/>
                  <w:rPrChange w:id="144" w:author="LTHM4" w:date="2018-10-19T06:25:00Z">
                    <w:rPr>
                      <w:rFonts w:cs="Arial"/>
                      <w:b w:val="0"/>
                    </w:rPr>
                  </w:rPrChange>
                </w:rPr>
                <w:delText>SMF/AMF</w:delText>
              </w:r>
            </w:del>
            <w:ins w:id="145" w:author="LTHM4" w:date="2018-10-19T06:25:00Z">
              <w:r w:rsidRPr="00EC3028">
                <w:rPr>
                  <w:rFonts w:cs="Arial"/>
                  <w:b w:val="0"/>
                  <w:highlight w:val="green"/>
                  <w:rPrChange w:id="146" w:author="LTHM4" w:date="2018-10-19T06:25:00Z">
                    <w:rPr>
                      <w:rFonts w:cs="Arial"/>
                      <w:b w:val="0"/>
                    </w:rPr>
                  </w:rPrChange>
                </w:rPr>
                <w:t>PCF</w:t>
              </w:r>
            </w:ins>
          </w:p>
        </w:tc>
        <w:tc>
          <w:tcPr>
            <w:tcW w:w="3173" w:type="dxa"/>
          </w:tcPr>
          <w:p w14:paraId="08F23AB8" w14:textId="77777777" w:rsidR="00A74AE2" w:rsidRPr="00690E2F" w:rsidRDefault="00A74AE2" w:rsidP="007A352B">
            <w:pPr>
              <w:pStyle w:val="TAH"/>
              <w:jc w:val="left"/>
              <w:rPr>
                <w:rFonts w:cs="Arial"/>
                <w:b w:val="0"/>
              </w:rPr>
            </w:pPr>
            <w:r w:rsidRPr="00690E2F">
              <w:rPr>
                <w:rFonts w:cs="Arial"/>
                <w:b w:val="0"/>
              </w:rPr>
              <w:t>To identify the S-NSSAI for the PDU Session which contains the QoS flow</w:t>
            </w:r>
          </w:p>
        </w:tc>
      </w:tr>
      <w:tr w:rsidR="00A74AE2" w:rsidRPr="00690E2F" w14:paraId="0D4D07B5" w14:textId="77777777" w:rsidTr="007A352B">
        <w:trPr>
          <w:jc w:val="center"/>
        </w:trPr>
        <w:tc>
          <w:tcPr>
            <w:tcW w:w="3167" w:type="dxa"/>
          </w:tcPr>
          <w:p w14:paraId="1630FBAB" w14:textId="77777777" w:rsidR="00A74AE2" w:rsidRPr="00690E2F" w:rsidRDefault="00A74AE2" w:rsidP="007A352B">
            <w:pPr>
              <w:pStyle w:val="TAL"/>
              <w:rPr>
                <w:rFonts w:eastAsia="Batang" w:cs="Arial"/>
                <w:bCs/>
              </w:rPr>
            </w:pPr>
            <w:r w:rsidRPr="00690E2F">
              <w:rPr>
                <w:rFonts w:eastAsia="Batang" w:cs="Arial"/>
                <w:bCs/>
              </w:rPr>
              <w:t>Application ID</w:t>
            </w:r>
          </w:p>
        </w:tc>
        <w:tc>
          <w:tcPr>
            <w:tcW w:w="1134" w:type="dxa"/>
          </w:tcPr>
          <w:p w14:paraId="70338B23" w14:textId="77777777" w:rsidR="00A74AE2" w:rsidRPr="00690E2F" w:rsidRDefault="00A74AE2" w:rsidP="007A352B">
            <w:pPr>
              <w:pStyle w:val="TAL"/>
              <w:jc w:val="center"/>
              <w:rPr>
                <w:rFonts w:cs="Arial"/>
              </w:rPr>
            </w:pPr>
            <w:r w:rsidRPr="00690E2F">
              <w:rPr>
                <w:rFonts w:cs="Arial"/>
              </w:rPr>
              <w:t>M</w:t>
            </w:r>
          </w:p>
        </w:tc>
        <w:tc>
          <w:tcPr>
            <w:tcW w:w="1127" w:type="dxa"/>
          </w:tcPr>
          <w:p w14:paraId="046DAA84" w14:textId="77777777" w:rsidR="00A74AE2" w:rsidRPr="00690E2F" w:rsidRDefault="00A74AE2" w:rsidP="007A352B">
            <w:pPr>
              <w:pStyle w:val="TAH"/>
              <w:rPr>
                <w:rFonts w:cs="Arial"/>
                <w:b w:val="0"/>
              </w:rPr>
            </w:pPr>
            <w:r w:rsidRPr="00690E2F">
              <w:rPr>
                <w:rFonts w:cs="Arial"/>
                <w:b w:val="0"/>
              </w:rPr>
              <w:t>PCF</w:t>
            </w:r>
          </w:p>
        </w:tc>
        <w:tc>
          <w:tcPr>
            <w:tcW w:w="3173" w:type="dxa"/>
          </w:tcPr>
          <w:p w14:paraId="7E333389" w14:textId="77777777" w:rsidR="00A74AE2" w:rsidRPr="00690E2F" w:rsidRDefault="00A74AE2" w:rsidP="007A352B">
            <w:pPr>
              <w:pStyle w:val="TAH"/>
              <w:jc w:val="left"/>
              <w:rPr>
                <w:rFonts w:cs="Arial"/>
                <w:b w:val="0"/>
              </w:rPr>
            </w:pPr>
            <w:r w:rsidRPr="00690E2F">
              <w:rPr>
                <w:rFonts w:cs="Arial"/>
                <w:b w:val="0"/>
              </w:rPr>
              <w:t xml:space="preserve">Provided by the AF, which is used by NWDAF to </w:t>
            </w:r>
            <w:r w:rsidRPr="00690E2F">
              <w:rPr>
                <w:rFonts w:eastAsia="DengXian"/>
                <w:b w:val="0"/>
              </w:rPr>
              <w:t>identify the application service provider and application for the QoS flow</w:t>
            </w:r>
          </w:p>
        </w:tc>
      </w:tr>
      <w:tr w:rsidR="00A74AE2" w:rsidRPr="00690E2F" w14:paraId="4974E248" w14:textId="77777777" w:rsidTr="007A352B">
        <w:trPr>
          <w:jc w:val="center"/>
        </w:trPr>
        <w:tc>
          <w:tcPr>
            <w:tcW w:w="3167" w:type="dxa"/>
          </w:tcPr>
          <w:p w14:paraId="5F2D64D2" w14:textId="77777777" w:rsidR="00A74AE2" w:rsidRPr="00690E2F" w:rsidRDefault="00A74AE2" w:rsidP="007A352B">
            <w:pPr>
              <w:pStyle w:val="TAL"/>
              <w:rPr>
                <w:rFonts w:eastAsia="Batang" w:cs="Arial"/>
                <w:bCs/>
              </w:rPr>
            </w:pPr>
            <w:r w:rsidRPr="00690E2F">
              <w:rPr>
                <w:rFonts w:eastAsia="DengXian"/>
              </w:rPr>
              <w:t>IP filter information</w:t>
            </w:r>
          </w:p>
        </w:tc>
        <w:tc>
          <w:tcPr>
            <w:tcW w:w="1134" w:type="dxa"/>
          </w:tcPr>
          <w:p w14:paraId="6B81C3B9" w14:textId="77777777" w:rsidR="00A74AE2" w:rsidRPr="00690E2F" w:rsidRDefault="00A74AE2" w:rsidP="007A352B">
            <w:pPr>
              <w:pStyle w:val="TAL"/>
              <w:jc w:val="center"/>
              <w:rPr>
                <w:rFonts w:cs="Arial"/>
              </w:rPr>
            </w:pPr>
            <w:r w:rsidRPr="00690E2F">
              <w:rPr>
                <w:rFonts w:cs="Arial"/>
              </w:rPr>
              <w:t>O</w:t>
            </w:r>
          </w:p>
        </w:tc>
        <w:tc>
          <w:tcPr>
            <w:tcW w:w="1127" w:type="dxa"/>
          </w:tcPr>
          <w:p w14:paraId="6C3E7E93" w14:textId="77777777" w:rsidR="00A74AE2" w:rsidRPr="00690E2F" w:rsidRDefault="00A74AE2" w:rsidP="007A352B">
            <w:pPr>
              <w:pStyle w:val="TAH"/>
              <w:rPr>
                <w:rFonts w:cs="Arial"/>
                <w:b w:val="0"/>
              </w:rPr>
            </w:pPr>
            <w:r w:rsidRPr="00690E2F">
              <w:rPr>
                <w:rFonts w:cs="Arial"/>
                <w:b w:val="0"/>
              </w:rPr>
              <w:t>PCF</w:t>
            </w:r>
          </w:p>
        </w:tc>
        <w:tc>
          <w:tcPr>
            <w:tcW w:w="3173" w:type="dxa"/>
          </w:tcPr>
          <w:p w14:paraId="348ABCAC" w14:textId="77777777" w:rsidR="00A74AE2" w:rsidRPr="00690E2F" w:rsidRDefault="00A74AE2" w:rsidP="007A352B">
            <w:pPr>
              <w:pStyle w:val="TAH"/>
              <w:jc w:val="left"/>
              <w:rPr>
                <w:rFonts w:cs="Arial"/>
                <w:b w:val="0"/>
              </w:rPr>
            </w:pPr>
            <w:r w:rsidRPr="00690E2F">
              <w:rPr>
                <w:rFonts w:cs="Arial"/>
                <w:b w:val="0"/>
              </w:rPr>
              <w:t xml:space="preserve">Provided by the AF, which is used by NWDAF to </w:t>
            </w:r>
            <w:r w:rsidRPr="00690E2F">
              <w:rPr>
                <w:rFonts w:eastAsia="DengXian"/>
                <w:b w:val="0"/>
              </w:rPr>
              <w:t>identify the service data flow for policy control and/or differentiated charging for the QoS flow</w:t>
            </w:r>
          </w:p>
        </w:tc>
      </w:tr>
      <w:tr w:rsidR="00A74AE2" w:rsidRPr="00690E2F" w14:paraId="0A0AAC63" w14:textId="77777777" w:rsidTr="007A352B">
        <w:trPr>
          <w:jc w:val="center"/>
        </w:trPr>
        <w:tc>
          <w:tcPr>
            <w:tcW w:w="3167" w:type="dxa"/>
          </w:tcPr>
          <w:p w14:paraId="2419CF28" w14:textId="77777777" w:rsidR="00A74AE2" w:rsidRPr="00EC3028" w:rsidRDefault="00A74AE2" w:rsidP="007A352B">
            <w:pPr>
              <w:pStyle w:val="TAL"/>
              <w:rPr>
                <w:rFonts w:eastAsia="Batang" w:cs="Arial"/>
                <w:bCs/>
                <w:highlight w:val="green"/>
                <w:rPrChange w:id="147" w:author="LTHM4" w:date="2018-10-19T06:25:00Z">
                  <w:rPr>
                    <w:rFonts w:eastAsia="Batang" w:cs="Arial"/>
                    <w:bCs/>
                  </w:rPr>
                </w:rPrChange>
              </w:rPr>
            </w:pPr>
            <w:del w:id="148" w:author="LTHM4" w:date="2018-10-19T06:24:00Z">
              <w:r w:rsidRPr="00EC3028" w:rsidDel="00EC3028">
                <w:rPr>
                  <w:rFonts w:eastAsia="DengXian"/>
                  <w:highlight w:val="green"/>
                  <w:rPrChange w:id="149" w:author="LTHM4" w:date="2018-10-19T06:25:00Z">
                    <w:rPr>
                      <w:rFonts w:eastAsia="DengXian"/>
                    </w:rPr>
                  </w:rPrChange>
                </w:rPr>
                <w:delText>Media/application bandwidth</w:delText>
              </w:r>
            </w:del>
          </w:p>
        </w:tc>
        <w:tc>
          <w:tcPr>
            <w:tcW w:w="1134" w:type="dxa"/>
          </w:tcPr>
          <w:p w14:paraId="0D2CF3B2" w14:textId="77777777" w:rsidR="00A74AE2" w:rsidRPr="00EC3028" w:rsidRDefault="00A74AE2" w:rsidP="007A352B">
            <w:pPr>
              <w:pStyle w:val="TAL"/>
              <w:jc w:val="center"/>
              <w:rPr>
                <w:rFonts w:cs="Arial"/>
                <w:highlight w:val="green"/>
                <w:rPrChange w:id="150" w:author="LTHM4" w:date="2018-10-19T06:25:00Z">
                  <w:rPr>
                    <w:rFonts w:cs="Arial"/>
                  </w:rPr>
                </w:rPrChange>
              </w:rPr>
            </w:pPr>
            <w:del w:id="151" w:author="LTHM4" w:date="2018-10-19T06:24:00Z">
              <w:r w:rsidRPr="00EC3028" w:rsidDel="00EC3028">
                <w:rPr>
                  <w:rFonts w:cs="Arial"/>
                  <w:highlight w:val="green"/>
                  <w:lang w:eastAsia="zh-CN"/>
                  <w:rPrChange w:id="152" w:author="LTHM4" w:date="2018-10-19T06:25:00Z">
                    <w:rPr>
                      <w:rFonts w:cs="Arial"/>
                      <w:lang w:eastAsia="zh-CN"/>
                    </w:rPr>
                  </w:rPrChange>
                </w:rPr>
                <w:delText>O</w:delText>
              </w:r>
            </w:del>
          </w:p>
        </w:tc>
        <w:tc>
          <w:tcPr>
            <w:tcW w:w="1127" w:type="dxa"/>
          </w:tcPr>
          <w:p w14:paraId="108DB60E" w14:textId="77777777" w:rsidR="00A74AE2" w:rsidRPr="00EC3028" w:rsidRDefault="00A74AE2" w:rsidP="007A352B">
            <w:pPr>
              <w:pStyle w:val="TAH"/>
              <w:rPr>
                <w:rFonts w:cs="Arial"/>
                <w:b w:val="0"/>
                <w:highlight w:val="green"/>
                <w:rPrChange w:id="153" w:author="LTHM4" w:date="2018-10-19T06:25:00Z">
                  <w:rPr>
                    <w:rFonts w:cs="Arial"/>
                    <w:b w:val="0"/>
                  </w:rPr>
                </w:rPrChange>
              </w:rPr>
            </w:pPr>
            <w:del w:id="154" w:author="LTHM4" w:date="2018-10-19T06:24:00Z">
              <w:r w:rsidRPr="00EC3028" w:rsidDel="00EC3028">
                <w:rPr>
                  <w:rFonts w:cs="Arial"/>
                  <w:b w:val="0"/>
                  <w:highlight w:val="green"/>
                  <w:rPrChange w:id="155" w:author="LTHM4" w:date="2018-10-19T06:25:00Z">
                    <w:rPr>
                      <w:rFonts w:cs="Arial"/>
                      <w:b w:val="0"/>
                    </w:rPr>
                  </w:rPrChange>
                </w:rPr>
                <w:delText>PCF</w:delText>
              </w:r>
            </w:del>
          </w:p>
        </w:tc>
        <w:tc>
          <w:tcPr>
            <w:tcW w:w="3173" w:type="dxa"/>
          </w:tcPr>
          <w:p w14:paraId="278DE804" w14:textId="77777777" w:rsidR="00A74AE2" w:rsidRPr="00EC3028" w:rsidRDefault="00A74AE2" w:rsidP="007A352B">
            <w:pPr>
              <w:pStyle w:val="TAH"/>
              <w:jc w:val="left"/>
              <w:rPr>
                <w:rFonts w:cs="Arial"/>
                <w:b w:val="0"/>
                <w:highlight w:val="green"/>
                <w:rPrChange w:id="156" w:author="LTHM4" w:date="2018-10-19T06:25:00Z">
                  <w:rPr>
                    <w:rFonts w:cs="Arial"/>
                    <w:b w:val="0"/>
                  </w:rPr>
                </w:rPrChange>
              </w:rPr>
            </w:pPr>
            <w:del w:id="157" w:author="LTHM4" w:date="2018-10-19T06:24:00Z">
              <w:r w:rsidRPr="00EC3028" w:rsidDel="00EC3028">
                <w:rPr>
                  <w:rFonts w:cs="Arial"/>
                  <w:b w:val="0"/>
                  <w:highlight w:val="green"/>
                  <w:rPrChange w:id="158" w:author="LTHM4" w:date="2018-10-19T06:25:00Z">
                    <w:rPr>
                      <w:rFonts w:cs="Arial"/>
                      <w:b w:val="0"/>
                    </w:rPr>
                  </w:rPrChange>
                </w:rPr>
                <w:delText>Provided by the AF, which is used by NWDAF to know Media/application bandwidth requirements for QoS control</w:delText>
              </w:r>
              <w:r w:rsidRPr="00EC3028" w:rsidDel="00EC3028">
                <w:rPr>
                  <w:rFonts w:eastAsia="DengXian"/>
                  <w:b w:val="0"/>
                  <w:highlight w:val="green"/>
                  <w:rPrChange w:id="159" w:author="LTHM4" w:date="2018-10-19T06:25:00Z">
                    <w:rPr>
                      <w:rFonts w:eastAsia="DengXian"/>
                      <w:b w:val="0"/>
                    </w:rPr>
                  </w:rPrChange>
                </w:rPr>
                <w:delText xml:space="preserve"> for the QoS flow</w:delText>
              </w:r>
            </w:del>
          </w:p>
        </w:tc>
      </w:tr>
      <w:tr w:rsidR="00A74AE2" w:rsidRPr="00690E2F" w14:paraId="1B526B0F" w14:textId="77777777" w:rsidTr="007A352B">
        <w:trPr>
          <w:jc w:val="center"/>
        </w:trPr>
        <w:tc>
          <w:tcPr>
            <w:tcW w:w="3167" w:type="dxa"/>
          </w:tcPr>
          <w:p w14:paraId="5683F7A7" w14:textId="77777777" w:rsidR="00A74AE2" w:rsidRPr="00EC3028" w:rsidRDefault="00A74AE2" w:rsidP="007A352B">
            <w:pPr>
              <w:pStyle w:val="TAL"/>
              <w:rPr>
                <w:rFonts w:cs="Arial"/>
                <w:bCs/>
                <w:highlight w:val="green"/>
                <w:rPrChange w:id="160" w:author="LTHM4" w:date="2018-10-19T06:26:00Z">
                  <w:rPr>
                    <w:rFonts w:cs="Arial"/>
                    <w:bCs/>
                  </w:rPr>
                </w:rPrChange>
              </w:rPr>
            </w:pPr>
            <w:del w:id="161" w:author="LTHM4" w:date="2018-10-19T06:26:00Z">
              <w:r w:rsidRPr="00EC3028" w:rsidDel="00EC3028">
                <w:rPr>
                  <w:rFonts w:eastAsia="Batang" w:cs="Arial"/>
                  <w:bCs/>
                  <w:highlight w:val="green"/>
                  <w:rPrChange w:id="162" w:author="LTHM4" w:date="2018-10-19T06:26:00Z">
                    <w:rPr>
                      <w:rFonts w:eastAsia="Batang" w:cs="Arial"/>
                      <w:bCs/>
                    </w:rPr>
                  </w:rPrChange>
                </w:rPr>
                <w:delText>QFI</w:delText>
              </w:r>
            </w:del>
          </w:p>
        </w:tc>
        <w:tc>
          <w:tcPr>
            <w:tcW w:w="1134" w:type="dxa"/>
          </w:tcPr>
          <w:p w14:paraId="1FC0A985" w14:textId="77777777" w:rsidR="00A74AE2" w:rsidRPr="00EC3028" w:rsidRDefault="00A74AE2" w:rsidP="007A352B">
            <w:pPr>
              <w:pStyle w:val="TAL"/>
              <w:jc w:val="center"/>
              <w:rPr>
                <w:rFonts w:cs="Arial"/>
                <w:highlight w:val="green"/>
                <w:rPrChange w:id="163" w:author="LTHM4" w:date="2018-10-19T06:26:00Z">
                  <w:rPr>
                    <w:rFonts w:cs="Arial"/>
                  </w:rPr>
                </w:rPrChange>
              </w:rPr>
            </w:pPr>
            <w:del w:id="164" w:author="LTHM4" w:date="2018-10-19T06:26:00Z">
              <w:r w:rsidRPr="00EC3028" w:rsidDel="00EC3028">
                <w:rPr>
                  <w:rFonts w:cs="Arial"/>
                  <w:highlight w:val="green"/>
                  <w:rPrChange w:id="165" w:author="LTHM4" w:date="2018-10-19T06:26:00Z">
                    <w:rPr>
                      <w:rFonts w:cs="Arial"/>
                    </w:rPr>
                  </w:rPrChange>
                </w:rPr>
                <w:delText>M</w:delText>
              </w:r>
            </w:del>
          </w:p>
        </w:tc>
        <w:tc>
          <w:tcPr>
            <w:tcW w:w="1127" w:type="dxa"/>
          </w:tcPr>
          <w:p w14:paraId="3D3423B7" w14:textId="77777777" w:rsidR="00A74AE2" w:rsidRPr="00EC3028" w:rsidRDefault="00A74AE2" w:rsidP="007A352B">
            <w:pPr>
              <w:pStyle w:val="TAH"/>
              <w:jc w:val="left"/>
              <w:rPr>
                <w:rFonts w:cs="Arial"/>
                <w:b w:val="0"/>
                <w:highlight w:val="green"/>
                <w:rPrChange w:id="166" w:author="LTHM4" w:date="2018-10-19T06:26:00Z">
                  <w:rPr>
                    <w:rFonts w:cs="Arial"/>
                    <w:b w:val="0"/>
                  </w:rPr>
                </w:rPrChange>
              </w:rPr>
            </w:pPr>
            <w:del w:id="167" w:author="LTHM4" w:date="2018-10-19T06:26:00Z">
              <w:r w:rsidRPr="00EC3028" w:rsidDel="00EC3028">
                <w:rPr>
                  <w:rFonts w:cs="Arial"/>
                  <w:b w:val="0"/>
                  <w:highlight w:val="green"/>
                  <w:rPrChange w:id="168" w:author="LTHM4" w:date="2018-10-19T06:26:00Z">
                    <w:rPr>
                      <w:rFonts w:cs="Arial"/>
                      <w:b w:val="0"/>
                    </w:rPr>
                  </w:rPrChange>
                </w:rPr>
                <w:delText xml:space="preserve">PCF </w:delText>
              </w:r>
            </w:del>
            <w:del w:id="169" w:author="LTHM4" w:date="2018-10-19T06:17:00Z">
              <w:r w:rsidRPr="00EC3028" w:rsidDel="00EC3028">
                <w:rPr>
                  <w:rFonts w:cs="Arial"/>
                  <w:b w:val="0"/>
                  <w:highlight w:val="green"/>
                  <w:rPrChange w:id="170" w:author="LTHM4" w:date="2018-10-19T06:26:00Z">
                    <w:rPr>
                      <w:rFonts w:cs="Arial"/>
                      <w:b w:val="0"/>
                    </w:rPr>
                  </w:rPrChange>
                </w:rPr>
                <w:delText>or SMF</w:delText>
              </w:r>
            </w:del>
          </w:p>
        </w:tc>
        <w:tc>
          <w:tcPr>
            <w:tcW w:w="3173" w:type="dxa"/>
          </w:tcPr>
          <w:p w14:paraId="144AF980" w14:textId="77777777" w:rsidR="00A74AE2" w:rsidRPr="00EC3028" w:rsidRDefault="00A74AE2" w:rsidP="007A352B">
            <w:pPr>
              <w:pStyle w:val="TAH"/>
              <w:jc w:val="left"/>
              <w:rPr>
                <w:rFonts w:cs="Arial"/>
                <w:highlight w:val="green"/>
                <w:rPrChange w:id="171" w:author="LTHM4" w:date="2018-10-19T06:26:00Z">
                  <w:rPr>
                    <w:rFonts w:cs="Arial"/>
                  </w:rPr>
                </w:rPrChange>
              </w:rPr>
            </w:pPr>
            <w:del w:id="172" w:author="LTHM4" w:date="2018-10-19T06:26:00Z">
              <w:r w:rsidRPr="00EC3028" w:rsidDel="00EC3028">
                <w:rPr>
                  <w:rFonts w:cs="Arial"/>
                  <w:b w:val="0"/>
                  <w:highlight w:val="green"/>
                  <w:rPrChange w:id="173" w:author="LTHM4" w:date="2018-10-19T06:26:00Z">
                    <w:rPr>
                      <w:rFonts w:cs="Arial"/>
                      <w:b w:val="0"/>
                    </w:rPr>
                  </w:rPrChange>
                </w:rPr>
                <w:delText>To identify the QoS flow</w:delText>
              </w:r>
            </w:del>
          </w:p>
        </w:tc>
      </w:tr>
      <w:tr w:rsidR="00A74AE2" w:rsidRPr="00690E2F" w14:paraId="03701D61" w14:textId="77777777" w:rsidTr="007A352B">
        <w:trPr>
          <w:jc w:val="center"/>
        </w:trPr>
        <w:tc>
          <w:tcPr>
            <w:tcW w:w="3167" w:type="dxa"/>
          </w:tcPr>
          <w:p w14:paraId="43E1E3D5" w14:textId="77777777" w:rsidR="00A74AE2" w:rsidRPr="00690E2F" w:rsidRDefault="00A74AE2" w:rsidP="007A352B">
            <w:pPr>
              <w:pStyle w:val="TAL"/>
              <w:rPr>
                <w:rFonts w:cs="Arial"/>
                <w:lang w:eastAsia="zh-CN"/>
              </w:rPr>
            </w:pPr>
            <w:r w:rsidRPr="00690E2F">
              <w:rPr>
                <w:rFonts w:cs="Arial"/>
                <w:lang w:eastAsia="zh-CN"/>
              </w:rPr>
              <w:t>QoS flow Bit Rate</w:t>
            </w:r>
          </w:p>
        </w:tc>
        <w:tc>
          <w:tcPr>
            <w:tcW w:w="1134" w:type="dxa"/>
          </w:tcPr>
          <w:p w14:paraId="4BEE43DC" w14:textId="77777777" w:rsidR="00A74AE2" w:rsidRPr="00690E2F" w:rsidRDefault="00A74AE2" w:rsidP="007A352B">
            <w:pPr>
              <w:pStyle w:val="TAL"/>
              <w:jc w:val="center"/>
              <w:rPr>
                <w:rFonts w:cs="Arial"/>
                <w:lang w:eastAsia="zh-CN"/>
              </w:rPr>
            </w:pPr>
            <w:r w:rsidRPr="00690E2F">
              <w:rPr>
                <w:rFonts w:cs="Arial"/>
                <w:lang w:eastAsia="zh-CN"/>
              </w:rPr>
              <w:t>M</w:t>
            </w:r>
          </w:p>
        </w:tc>
        <w:tc>
          <w:tcPr>
            <w:tcW w:w="1127" w:type="dxa"/>
          </w:tcPr>
          <w:p w14:paraId="0EAE34D4" w14:textId="77777777" w:rsidR="00A74AE2" w:rsidRPr="00EC3028" w:rsidRDefault="00A74AE2" w:rsidP="007A352B">
            <w:pPr>
              <w:pStyle w:val="TAL"/>
              <w:rPr>
                <w:rFonts w:cs="Arial"/>
                <w:highlight w:val="green"/>
                <w:rPrChange w:id="174" w:author="LTHM4" w:date="2018-10-19T06:24:00Z">
                  <w:rPr>
                    <w:rFonts w:cs="Arial"/>
                  </w:rPr>
                </w:rPrChange>
              </w:rPr>
            </w:pPr>
            <w:del w:id="175" w:author="LTHM1" w:date="2018-10-18T01:16:00Z">
              <w:r w:rsidRPr="00EC3028" w:rsidDel="00F21C83">
                <w:rPr>
                  <w:rFonts w:cs="Arial"/>
                  <w:highlight w:val="green"/>
                  <w:rPrChange w:id="176" w:author="LTHM4" w:date="2018-10-19T06:24:00Z">
                    <w:rPr>
                      <w:rFonts w:cs="Arial"/>
                    </w:rPr>
                  </w:rPrChange>
                </w:rPr>
                <w:delText>SMF</w:delText>
              </w:r>
            </w:del>
            <w:ins w:id="177" w:author="LTHM1" w:date="2018-10-18T01:16:00Z">
              <w:r w:rsidRPr="00EC3028">
                <w:rPr>
                  <w:rFonts w:cs="Arial"/>
                  <w:highlight w:val="green"/>
                  <w:rPrChange w:id="178" w:author="LTHM4" w:date="2018-10-19T06:24:00Z">
                    <w:rPr>
                      <w:rFonts w:cs="Arial"/>
                    </w:rPr>
                  </w:rPrChange>
                </w:rPr>
                <w:t>PCF</w:t>
              </w:r>
            </w:ins>
          </w:p>
        </w:tc>
        <w:tc>
          <w:tcPr>
            <w:tcW w:w="3173" w:type="dxa"/>
          </w:tcPr>
          <w:p w14:paraId="4C2D5DB1" w14:textId="77777777" w:rsidR="00A74AE2" w:rsidRPr="00690E2F" w:rsidRDefault="00A74AE2" w:rsidP="007A352B">
            <w:pPr>
              <w:pStyle w:val="TAL"/>
              <w:rPr>
                <w:rFonts w:cs="Arial"/>
              </w:rPr>
            </w:pPr>
            <w:r w:rsidRPr="00690E2F">
              <w:rPr>
                <w:rFonts w:cs="Arial"/>
              </w:rPr>
              <w:t>To determine the QoS parameter: GFBR/MFBR</w:t>
            </w:r>
          </w:p>
        </w:tc>
      </w:tr>
      <w:tr w:rsidR="00A74AE2" w:rsidRPr="00690E2F" w14:paraId="1E297306" w14:textId="77777777" w:rsidTr="007A352B">
        <w:trPr>
          <w:jc w:val="center"/>
        </w:trPr>
        <w:tc>
          <w:tcPr>
            <w:tcW w:w="3167" w:type="dxa"/>
          </w:tcPr>
          <w:p w14:paraId="7F23D00D" w14:textId="77777777" w:rsidR="00A74AE2" w:rsidRPr="00690E2F" w:rsidRDefault="00A74AE2" w:rsidP="007A352B">
            <w:pPr>
              <w:pStyle w:val="TAL"/>
              <w:rPr>
                <w:rFonts w:cs="Arial"/>
                <w:lang w:eastAsia="zh-CN"/>
              </w:rPr>
            </w:pPr>
            <w:r w:rsidRPr="00690E2F">
              <w:rPr>
                <w:rFonts w:cs="Arial"/>
                <w:lang w:eastAsia="zh-CN"/>
              </w:rPr>
              <w:t>QoS flow Packet Delay</w:t>
            </w:r>
          </w:p>
        </w:tc>
        <w:tc>
          <w:tcPr>
            <w:tcW w:w="1134" w:type="dxa"/>
          </w:tcPr>
          <w:p w14:paraId="1BF17D4F" w14:textId="77777777" w:rsidR="00A74AE2" w:rsidRPr="00690E2F" w:rsidRDefault="00A74AE2" w:rsidP="007A352B">
            <w:pPr>
              <w:pStyle w:val="TAL"/>
              <w:jc w:val="center"/>
              <w:rPr>
                <w:rFonts w:cs="Arial"/>
                <w:lang w:eastAsia="zh-CN"/>
              </w:rPr>
            </w:pPr>
            <w:r w:rsidRPr="00690E2F">
              <w:rPr>
                <w:rFonts w:cs="Arial"/>
                <w:lang w:eastAsia="zh-CN"/>
              </w:rPr>
              <w:t>M</w:t>
            </w:r>
          </w:p>
        </w:tc>
        <w:tc>
          <w:tcPr>
            <w:tcW w:w="1127" w:type="dxa"/>
          </w:tcPr>
          <w:p w14:paraId="1A60F979" w14:textId="77777777" w:rsidR="00A74AE2" w:rsidRPr="00EC3028" w:rsidRDefault="00A74AE2" w:rsidP="007A352B">
            <w:pPr>
              <w:pStyle w:val="TAL"/>
              <w:rPr>
                <w:rFonts w:cs="Arial"/>
                <w:highlight w:val="green"/>
                <w:rPrChange w:id="179" w:author="LTHM4" w:date="2018-10-19T06:24:00Z">
                  <w:rPr>
                    <w:rFonts w:cs="Arial"/>
                  </w:rPr>
                </w:rPrChange>
              </w:rPr>
            </w:pPr>
            <w:del w:id="180" w:author="LTHM4" w:date="2018-10-19T06:16:00Z">
              <w:r w:rsidRPr="00EC3028" w:rsidDel="00EC3028">
                <w:rPr>
                  <w:rFonts w:cs="Arial"/>
                  <w:highlight w:val="green"/>
                  <w:rPrChange w:id="181" w:author="LTHM4" w:date="2018-10-19T06:24:00Z">
                    <w:rPr>
                      <w:rFonts w:cs="Arial"/>
                    </w:rPr>
                  </w:rPrChange>
                </w:rPr>
                <w:delText>SMF</w:delText>
              </w:r>
            </w:del>
            <w:ins w:id="182" w:author="user3" w:date="2018-10-18T15:22:00Z">
              <w:del w:id="183" w:author="LTHM4" w:date="2018-10-19T06:16:00Z">
                <w:r w:rsidRPr="00EC3028" w:rsidDel="00EC3028">
                  <w:rPr>
                    <w:rFonts w:cs="Arial"/>
                    <w:highlight w:val="green"/>
                    <w:rPrChange w:id="184" w:author="LTHM4" w:date="2018-10-19T06:24:00Z">
                      <w:rPr>
                        <w:rFonts w:cs="Arial"/>
                      </w:rPr>
                    </w:rPrChange>
                  </w:rPr>
                  <w:delText xml:space="preserve"> </w:delText>
                </w:r>
              </w:del>
              <w:del w:id="185" w:author="LTHM4" w:date="2018-10-19T06:17:00Z">
                <w:r w:rsidRPr="00EC3028" w:rsidDel="00EC3028">
                  <w:rPr>
                    <w:rFonts w:cs="Arial"/>
                    <w:highlight w:val="green"/>
                    <w:rPrChange w:id="186" w:author="LTHM4" w:date="2018-10-19T06:24:00Z">
                      <w:rPr>
                        <w:rFonts w:cs="Arial"/>
                      </w:rPr>
                    </w:rPrChange>
                  </w:rPr>
                  <w:delText xml:space="preserve">or </w:delText>
                </w:r>
              </w:del>
              <w:r w:rsidRPr="00EC3028">
                <w:rPr>
                  <w:rFonts w:cs="Arial"/>
                  <w:highlight w:val="green"/>
                  <w:rPrChange w:id="187" w:author="LTHM4" w:date="2018-10-19T06:24:00Z">
                    <w:rPr>
                      <w:rFonts w:cs="Arial"/>
                    </w:rPr>
                  </w:rPrChange>
                </w:rPr>
                <w:t>PCF</w:t>
              </w:r>
            </w:ins>
          </w:p>
        </w:tc>
        <w:tc>
          <w:tcPr>
            <w:tcW w:w="3173" w:type="dxa"/>
          </w:tcPr>
          <w:p w14:paraId="154F4C29" w14:textId="77777777" w:rsidR="00A74AE2" w:rsidRPr="00690E2F" w:rsidRDefault="00A74AE2" w:rsidP="007A352B">
            <w:pPr>
              <w:pStyle w:val="TAL"/>
              <w:rPr>
                <w:rFonts w:cs="Arial"/>
              </w:rPr>
            </w:pPr>
            <w:r w:rsidRPr="00690E2F">
              <w:rPr>
                <w:rFonts w:cs="Arial"/>
              </w:rPr>
              <w:t>To determine the QoS parameter: PDB</w:t>
            </w:r>
          </w:p>
        </w:tc>
      </w:tr>
      <w:tr w:rsidR="00A74AE2" w:rsidRPr="00690E2F" w14:paraId="5B93C0B6" w14:textId="77777777" w:rsidTr="007A352B">
        <w:trPr>
          <w:jc w:val="center"/>
        </w:trPr>
        <w:tc>
          <w:tcPr>
            <w:tcW w:w="3167" w:type="dxa"/>
          </w:tcPr>
          <w:p w14:paraId="372E7483" w14:textId="77777777" w:rsidR="00A74AE2" w:rsidRPr="00690E2F" w:rsidRDefault="00A74AE2" w:rsidP="007A352B">
            <w:pPr>
              <w:pStyle w:val="TAL"/>
              <w:rPr>
                <w:rFonts w:cs="Arial"/>
                <w:lang w:eastAsia="zh-CN"/>
              </w:rPr>
            </w:pPr>
            <w:r w:rsidRPr="00690E2F">
              <w:rPr>
                <w:rFonts w:cs="Arial"/>
                <w:lang w:eastAsia="zh-CN"/>
              </w:rPr>
              <w:t>QoS flow Packet Error Rate</w:t>
            </w:r>
          </w:p>
        </w:tc>
        <w:tc>
          <w:tcPr>
            <w:tcW w:w="1134" w:type="dxa"/>
          </w:tcPr>
          <w:p w14:paraId="0C389C6F" w14:textId="77777777" w:rsidR="00A74AE2" w:rsidRPr="00690E2F" w:rsidRDefault="00A74AE2" w:rsidP="007A352B">
            <w:pPr>
              <w:pStyle w:val="TAL"/>
              <w:jc w:val="center"/>
              <w:rPr>
                <w:rFonts w:cs="Arial"/>
                <w:lang w:eastAsia="zh-CN"/>
              </w:rPr>
            </w:pPr>
            <w:r w:rsidRPr="00690E2F">
              <w:rPr>
                <w:rFonts w:cs="Arial"/>
                <w:lang w:eastAsia="zh-CN"/>
              </w:rPr>
              <w:t>M</w:t>
            </w:r>
          </w:p>
        </w:tc>
        <w:tc>
          <w:tcPr>
            <w:tcW w:w="1127" w:type="dxa"/>
          </w:tcPr>
          <w:p w14:paraId="72D615CE" w14:textId="77777777" w:rsidR="00A74AE2" w:rsidRPr="00EC3028" w:rsidRDefault="00A74AE2" w:rsidP="007A352B">
            <w:pPr>
              <w:pStyle w:val="TAL"/>
              <w:rPr>
                <w:rFonts w:cs="Arial"/>
                <w:highlight w:val="green"/>
                <w:rPrChange w:id="188" w:author="LTHM4" w:date="2018-10-19T06:24:00Z">
                  <w:rPr>
                    <w:rFonts w:cs="Arial"/>
                  </w:rPr>
                </w:rPrChange>
              </w:rPr>
            </w:pPr>
            <w:del w:id="189" w:author="LTHM4" w:date="2018-10-19T06:17:00Z">
              <w:r w:rsidRPr="00EC3028" w:rsidDel="00EC3028">
                <w:rPr>
                  <w:rFonts w:cs="Arial"/>
                  <w:highlight w:val="green"/>
                  <w:rPrChange w:id="190" w:author="LTHM4" w:date="2018-10-19T06:24:00Z">
                    <w:rPr>
                      <w:rFonts w:cs="Arial"/>
                    </w:rPr>
                  </w:rPrChange>
                </w:rPr>
                <w:delText>SMF</w:delText>
              </w:r>
            </w:del>
            <w:ins w:id="191" w:author="user3" w:date="2018-10-18T15:22:00Z">
              <w:del w:id="192" w:author="LTHM4" w:date="2018-10-19T06:17:00Z">
                <w:r w:rsidRPr="00EC3028" w:rsidDel="00EC3028">
                  <w:rPr>
                    <w:rFonts w:cs="Arial"/>
                    <w:highlight w:val="green"/>
                    <w:rPrChange w:id="193" w:author="LTHM4" w:date="2018-10-19T06:24:00Z">
                      <w:rPr>
                        <w:rFonts w:cs="Arial"/>
                      </w:rPr>
                    </w:rPrChange>
                  </w:rPr>
                  <w:delText xml:space="preserve"> or </w:delText>
                </w:r>
              </w:del>
              <w:r w:rsidRPr="00EC3028">
                <w:rPr>
                  <w:rFonts w:cs="Arial"/>
                  <w:highlight w:val="green"/>
                  <w:rPrChange w:id="194" w:author="LTHM4" w:date="2018-10-19T06:24:00Z">
                    <w:rPr>
                      <w:rFonts w:cs="Arial"/>
                    </w:rPr>
                  </w:rPrChange>
                </w:rPr>
                <w:t>PCF</w:t>
              </w:r>
            </w:ins>
          </w:p>
        </w:tc>
        <w:tc>
          <w:tcPr>
            <w:tcW w:w="3173" w:type="dxa"/>
          </w:tcPr>
          <w:p w14:paraId="1A0F649E" w14:textId="77777777" w:rsidR="00A74AE2" w:rsidRPr="00690E2F" w:rsidRDefault="00A74AE2" w:rsidP="007A352B">
            <w:pPr>
              <w:pStyle w:val="TAL"/>
              <w:rPr>
                <w:rFonts w:cs="Arial"/>
              </w:rPr>
            </w:pPr>
            <w:r w:rsidRPr="00690E2F">
              <w:rPr>
                <w:rFonts w:cs="Arial"/>
              </w:rPr>
              <w:t>To determine the QoS parameter: PER</w:t>
            </w:r>
          </w:p>
        </w:tc>
      </w:tr>
    </w:tbl>
    <w:p w14:paraId="06C2484B" w14:textId="77777777" w:rsidR="00172878" w:rsidRDefault="00172878" w:rsidP="00172878">
      <w:pPr>
        <w:pStyle w:val="FP"/>
        <w:rPr>
          <w:rFonts w:eastAsia="Malgun Gothic"/>
          <w:lang w:eastAsia="ko-KR"/>
        </w:rPr>
      </w:pPr>
    </w:p>
    <w:p w14:paraId="665C096F" w14:textId="77777777" w:rsidR="00172878" w:rsidRDefault="00172878" w:rsidP="00172878">
      <w:pPr>
        <w:pStyle w:val="EditorsNote"/>
        <w:rPr>
          <w:rFonts w:eastAsia="Malgun Gothic"/>
        </w:rPr>
      </w:pPr>
      <w:del w:id="195" w:author="Wuxiaobo (Xiaobo)" w:date="2018-10-17T19:10:00Z">
        <w:r w:rsidRPr="00CA4EBA" w:rsidDel="00326053">
          <w:delText>Editor</w:delText>
        </w:r>
        <w:r w:rsidDel="00326053">
          <w:delText>'</w:delText>
        </w:r>
        <w:r w:rsidRPr="00CA4EBA" w:rsidDel="00326053">
          <w:delText xml:space="preserve">s </w:delText>
        </w:r>
        <w:r w:rsidDel="00326053">
          <w:delText>note:</w:delText>
        </w:r>
      </w:del>
      <w:del w:id="196" w:author="user1" w:date="2018-09-29T10:43:00Z">
        <w:r w:rsidRPr="00D6763F" w:rsidDel="00B56E3F">
          <w:rPr>
            <w:rFonts w:eastAsia="Malgun Gothic"/>
          </w:rPr>
          <w:tab/>
          <w:delText>Whether the normalization of the network data/service data is performed by NWDAF or 5GC NF/AF is FFS.</w:delText>
        </w:r>
      </w:del>
    </w:p>
    <w:p w14:paraId="2E3CE3B2" w14:textId="1C2DC911" w:rsidR="00AE3F9C" w:rsidRDefault="000D41C9">
      <w:pPr>
        <w:pStyle w:val="NO"/>
        <w:rPr>
          <w:ins w:id="197" w:author="Ericsson User" w:date="2018-10-18T21:17:00Z"/>
        </w:rPr>
        <w:pPrChange w:id="198" w:author="Ericsson User" w:date="2018-10-18T21:17:00Z">
          <w:pPr>
            <w:pStyle w:val="Heading4"/>
          </w:pPr>
        </w:pPrChange>
      </w:pPr>
      <w:ins w:id="199" w:author="user3" w:date="2018-10-18T18:09:00Z">
        <w:r>
          <w:t xml:space="preserve">NOTE: </w:t>
        </w:r>
      </w:ins>
      <w:ins w:id="200" w:author="Ericsson User" w:date="2018-10-09T10:03:00Z">
        <w:r w:rsidR="00690E2F">
          <w:t xml:space="preserve">How the QoS flow level Network Data </w:t>
        </w:r>
      </w:ins>
      <w:ins w:id="201" w:author="Ericsson User" w:date="2018-10-18T21:18:00Z">
        <w:r w:rsidR="00AE3F9C">
          <w:t xml:space="preserve">is obtained </w:t>
        </w:r>
      </w:ins>
      <w:ins w:id="202" w:author="Ericsson User" w:date="2018-10-09T10:03:00Z">
        <w:r w:rsidR="00690E2F">
          <w:t xml:space="preserve">depends on the conclusion on key </w:t>
        </w:r>
      </w:ins>
      <w:ins w:id="203" w:author="Ericsson User" w:date="2018-10-09T10:06:00Z">
        <w:r w:rsidR="00690E2F">
          <w:t>issue.</w:t>
        </w:r>
      </w:ins>
      <w:ins w:id="204" w:author="Ericsson User" w:date="2018-10-09T10:09:00Z">
        <w:r w:rsidR="00690E2F">
          <w:t>#3.</w:t>
        </w:r>
      </w:ins>
    </w:p>
    <w:p w14:paraId="60828CEB" w14:textId="2FB0D735" w:rsidR="00172878" w:rsidRPr="007D00CE" w:rsidRDefault="00690E2F" w:rsidP="00172878">
      <w:pPr>
        <w:pStyle w:val="Heading4"/>
        <w:rPr>
          <w:lang w:eastAsia="ko-KR"/>
        </w:rPr>
      </w:pPr>
      <w:ins w:id="205" w:author="Ericsson User" w:date="2018-10-09T10:03:00Z">
        <w:r>
          <w:lastRenderedPageBreak/>
          <w:t xml:space="preserve"> </w:t>
        </w:r>
      </w:ins>
      <w:bookmarkStart w:id="206" w:name="_Toc523985078"/>
      <w:r w:rsidR="00172878" w:rsidRPr="007D00CE">
        <w:rPr>
          <w:lang w:eastAsia="ko-KR"/>
        </w:rPr>
        <w:t>6.</w:t>
      </w:r>
      <w:r w:rsidR="00172878">
        <w:rPr>
          <w:lang w:eastAsia="ko-KR"/>
        </w:rPr>
        <w:t>3</w:t>
      </w:r>
      <w:r w:rsidR="00172878" w:rsidRPr="007D00CE">
        <w:rPr>
          <w:lang w:eastAsia="ko-KR"/>
        </w:rPr>
        <w:t>.1.2</w:t>
      </w:r>
      <w:r w:rsidR="00172878" w:rsidRPr="00E43CD3">
        <w:tab/>
      </w:r>
      <w:r w:rsidR="00172878" w:rsidRPr="007D00CE">
        <w:rPr>
          <w:lang w:eastAsia="ko-KR"/>
        </w:rPr>
        <w:t xml:space="preserve">Procedure </w:t>
      </w:r>
      <w:r w:rsidR="00172878" w:rsidRPr="007D00CE">
        <w:t>to support QoS Provisioning and Adjustment</w:t>
      </w:r>
      <w:bookmarkEnd w:id="206"/>
    </w:p>
    <w:p w14:paraId="0B650E2F" w14:textId="4CB81C60" w:rsidR="00172878" w:rsidRPr="007D00CE" w:rsidRDefault="00833443" w:rsidP="00172878">
      <w:pPr>
        <w:pStyle w:val="TH"/>
        <w:rPr>
          <w:lang w:val="en-US" w:eastAsia="zh-CN"/>
        </w:rPr>
      </w:pPr>
      <w:del w:id="207" w:author="user1" w:date="2018-09-29T10:43:00Z">
        <w:r w:rsidRPr="00104D71" w:rsidDel="003622E8">
          <w:rPr>
            <w:color w:val="auto"/>
            <w:lang w:eastAsia="en-US"/>
          </w:rPr>
          <w:object w:dxaOrig="19441" w:dyaOrig="16980" w14:anchorId="5FF3D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424.5pt" o:ole="">
              <v:imagedata r:id="rId8" o:title=""/>
            </v:shape>
            <o:OLEObject Type="Embed" ProgID="Visio.Drawing.11" ShapeID="_x0000_i1025" DrawAspect="Content" ObjectID="_1601460668" r:id="rId9"/>
          </w:object>
        </w:r>
      </w:del>
      <w:ins w:id="208" w:author="hw user" w:date="2018-10-18T17:22:00Z">
        <w:r w:rsidR="004E59AB" w:rsidRPr="00104D71">
          <w:rPr>
            <w:rFonts w:eastAsia="Times New Roman"/>
            <w:color w:val="auto"/>
            <w:lang w:eastAsia="en-US"/>
          </w:rPr>
          <w:object w:dxaOrig="20776" w:dyaOrig="15631" w14:anchorId="1F1EBDB5">
            <v:shape id="_x0000_i1026" type="#_x0000_t75" style="width:519.75pt;height:390.75pt" o:ole="">
              <v:imagedata r:id="rId10" o:title=""/>
            </v:shape>
            <o:OLEObject Type="Embed" ProgID="Visio.Drawing.11" ShapeID="_x0000_i1026" DrawAspect="Content" ObjectID="_1601460669" r:id="rId11"/>
          </w:object>
        </w:r>
      </w:ins>
    </w:p>
    <w:p w14:paraId="3EDDC963" w14:textId="34C8867B" w:rsidR="00172878" w:rsidRPr="007D00CE" w:rsidDel="00AE3F9C" w:rsidRDefault="00172878" w:rsidP="00172878">
      <w:pPr>
        <w:pStyle w:val="TF"/>
        <w:overflowPunct/>
        <w:autoSpaceDE/>
        <w:autoSpaceDN/>
        <w:adjustRightInd/>
        <w:textAlignment w:val="auto"/>
        <w:rPr>
          <w:del w:id="209" w:author="Ericsson User" w:date="2018-10-18T21:18:00Z"/>
          <w:color w:val="auto"/>
          <w:lang w:eastAsia="en-US"/>
        </w:rPr>
      </w:pPr>
      <w:r>
        <w:rPr>
          <w:color w:val="auto"/>
          <w:lang w:eastAsia="en-US"/>
        </w:rPr>
        <w:t>Figure 6.3</w:t>
      </w:r>
      <w:r w:rsidRPr="007D00CE">
        <w:rPr>
          <w:color w:val="auto"/>
          <w:lang w:eastAsia="en-US"/>
        </w:rPr>
        <w:t>.1.2-1: Procedure to support QoS Profile Provisioning</w:t>
      </w:r>
      <w:del w:id="210" w:author="Ericsson User" w:date="2018-10-18T21:18:00Z">
        <w:r w:rsidRPr="007D00CE" w:rsidDel="00AE3F9C">
          <w:rPr>
            <w:color w:val="auto"/>
            <w:lang w:eastAsia="en-US"/>
          </w:rPr>
          <w:delText xml:space="preserve"> </w:delText>
        </w:r>
      </w:del>
      <w:r w:rsidR="00D93EB9">
        <w:rPr>
          <w:color w:val="auto"/>
          <w:lang w:eastAsia="en-US"/>
        </w:rPr>
        <w:t xml:space="preserve"> </w:t>
      </w:r>
      <w:del w:id="211" w:author="Ericsson User" w:date="2018-10-18T21:18:00Z">
        <w:r w:rsidRPr="007D00CE" w:rsidDel="00AE3F9C">
          <w:rPr>
            <w:color w:val="auto"/>
            <w:lang w:eastAsia="en-US"/>
          </w:rPr>
          <w:delText xml:space="preserve">during </w:delText>
        </w:r>
        <w:r w:rsidRPr="007D00CE" w:rsidDel="00AE3F9C">
          <w:rPr>
            <w:rFonts w:eastAsia="Malgun Gothic"/>
          </w:rPr>
          <w:delText>PDU Session Modification</w:delText>
        </w:r>
      </w:del>
    </w:p>
    <w:p w14:paraId="5C282E73" w14:textId="22C71AD8" w:rsidR="00C971A5" w:rsidRPr="00D93EB9" w:rsidRDefault="004107D5">
      <w:pPr>
        <w:pStyle w:val="BodyText"/>
        <w:rPr>
          <w:ins w:id="212" w:author="LTHM0" w:date="2018-10-18T00:44:00Z"/>
        </w:rPr>
        <w:pPrChange w:id="213" w:author="hw user" w:date="2018-10-18T17:38:00Z">
          <w:pPr>
            <w:pStyle w:val="B1"/>
            <w:ind w:left="284" w:firstLine="0"/>
            <w:jc w:val="both"/>
          </w:pPr>
        </w:pPrChange>
      </w:pPr>
      <w:ins w:id="214" w:author="LTHM1" w:date="2018-10-18T01:10:00Z">
        <w:r>
          <w:t>For an application Id, a</w:t>
        </w:r>
      </w:ins>
      <w:ins w:id="215" w:author="Ericsson User" w:date="2018-10-08T11:47:00Z">
        <w:r w:rsidR="00A57368">
          <w:t xml:space="preserve"> </w:t>
        </w:r>
      </w:ins>
      <w:ins w:id="216" w:author="user1" w:date="2018-09-29T14:36:00Z">
        <w:r w:rsidR="00687BA0">
          <w:t xml:space="preserve">set of </w:t>
        </w:r>
      </w:ins>
      <w:ins w:id="217" w:author="user1" w:date="2018-09-29T10:46:00Z">
        <w:r w:rsidR="00B46AAE">
          <w:t>initial</w:t>
        </w:r>
      </w:ins>
      <w:ins w:id="218" w:author="user1" w:date="2018-09-29T10:45:00Z">
        <w:r w:rsidR="00B46AAE">
          <w:t xml:space="preserve"> </w:t>
        </w:r>
      </w:ins>
      <w:ins w:id="219" w:author="user1" w:date="2018-09-29T10:46:00Z">
        <w:r w:rsidR="00B46AAE">
          <w:t xml:space="preserve">QoS parameter combinations per </w:t>
        </w:r>
      </w:ins>
      <w:ins w:id="220" w:author="user1" w:date="2018-09-29T10:47:00Z">
        <w:r w:rsidR="00B36E51">
          <w:t>s</w:t>
        </w:r>
      </w:ins>
      <w:ins w:id="221" w:author="user1" w:date="2018-09-29T10:46:00Z">
        <w:r w:rsidR="00B46AAE">
          <w:t xml:space="preserve">ervice MoS </w:t>
        </w:r>
      </w:ins>
      <w:ins w:id="222" w:author="user1" w:date="2018-09-29T10:47:00Z">
        <w:r w:rsidR="00B36E51">
          <w:t>window</w:t>
        </w:r>
      </w:ins>
      <w:ins w:id="223" w:author="user1" w:date="2018-09-29T10:45:00Z">
        <w:r w:rsidR="00B46AAE">
          <w:t xml:space="preserve"> </w:t>
        </w:r>
      </w:ins>
      <w:ins w:id="224" w:author="user1" w:date="2018-09-29T10:50:00Z">
        <w:r w:rsidR="00B36E51">
          <w:t>(e.g.</w:t>
        </w:r>
        <w:r w:rsidR="00B36E51" w:rsidRPr="00B36E51">
          <w:t xml:space="preserve"> </w:t>
        </w:r>
      </w:ins>
      <w:ins w:id="225" w:author="user1" w:date="2018-09-29T14:36:00Z">
        <w:r w:rsidR="00687BA0">
          <w:t>one is</w:t>
        </w:r>
      </w:ins>
      <w:ins w:id="226" w:author="user1" w:date="2018-09-29T10:50:00Z">
        <w:r w:rsidR="00B36E51">
          <w:t xml:space="preserve"> for </w:t>
        </w:r>
      </w:ins>
      <w:r w:rsidR="00055E86" w:rsidRPr="00055E86">
        <w:fldChar w:fldCharType="begin"/>
      </w:r>
      <w:r w:rsidR="00055E86" w:rsidRPr="00055E86">
        <w:instrText xml:space="preserve"> QUOTE </w:instrText>
      </w:r>
      <m:oMath>
        <m:r>
          <w:ins w:id="227" w:author="user1" w:date="2018-09-29T11:03:00Z">
            <m:rPr>
              <m:sty m:val="p"/>
            </m:rPr>
            <w:rPr>
              <w:rFonts w:ascii="Cambria Math" w:hAnsi="Cambria Math" w:cs="Calibri"/>
              <w:kern w:val="24"/>
            </w:rPr>
            <m:t>90%≥</m:t>
          </w:ins>
        </m:r>
        <m:sSub>
          <m:sSubPr>
            <m:ctrlPr>
              <w:ins w:id="228" w:author="user1" w:date="2018-09-29T11:03:00Z">
                <w:rPr>
                  <w:rFonts w:ascii="Cambria Math" w:hAnsi="Cambria Math" w:cs="Arial"/>
                  <w:i/>
                  <w:iCs/>
                </w:rPr>
              </w:ins>
            </m:ctrlPr>
          </m:sSubPr>
          <m:e>
            <m:r>
              <w:ins w:id="229" w:author="user1" w:date="2018-09-29T11:03:00Z">
                <m:rPr>
                  <m:sty m:val="p"/>
                </m:rPr>
                <w:rPr>
                  <w:rFonts w:ascii="Cambria Math" w:eastAsia="Cambria Math" w:hAnsi="Cambria Math" w:cs="Arial"/>
                </w:rPr>
                <m:t>h</m:t>
              </w:ins>
            </m:r>
          </m:e>
          <m:sub>
            <m:r>
              <w:ins w:id="230" w:author="user1" w:date="2018-09-29T11:03:00Z">
                <m:rPr>
                  <m:sty m:val="p"/>
                </m:rPr>
                <w:rPr>
                  <w:rFonts w:ascii="Cambria Math" w:eastAsia="Cambria Math" w:hAnsi="Cambria Math" w:cs="Arial"/>
                </w:rPr>
                <m:t>1</m:t>
              </w:ins>
            </m:r>
          </m:sub>
        </m:sSub>
        <m:r>
          <w:ins w:id="231" w:author="user1" w:date="2018-09-29T11:03:00Z">
            <m:rPr>
              <m:sty m:val="p"/>
            </m:rPr>
            <w:rPr>
              <w:rFonts w:ascii="Cambria Math" w:eastAsia="Cambria Math" w:hAnsi="Cambria Math" w:cs="Arial"/>
            </w:rPr>
            <m:t>≥85%</m:t>
          </w:ins>
        </m:r>
      </m:oMath>
      <w:r w:rsidR="00055E86" w:rsidRPr="00055E86">
        <w:instrText xml:space="preserve"> </w:instrText>
      </w:r>
      <w:r w:rsidR="00055E86" w:rsidRPr="00055E86">
        <w:fldChar w:fldCharType="end"/>
      </w:r>
      <w:ins w:id="232" w:author="user1" w:date="2018-09-29T11:04:00Z">
        <w:r w:rsidR="00055E86">
          <w:t>3&lt;</w:t>
        </w:r>
      </w:ins>
      <w:ins w:id="233" w:author="user1" w:date="2018-09-29T10:50:00Z">
        <w:r w:rsidR="00B36E51">
          <w:t>Service MOS</w:t>
        </w:r>
      </w:ins>
      <w:ins w:id="234" w:author="user1" w:date="2018-09-29T11:04:00Z">
        <w:r w:rsidR="00055E86">
          <w:t>&lt;4</w:t>
        </w:r>
      </w:ins>
      <w:ins w:id="235" w:author="user1" w:date="2018-09-29T10:50:00Z">
        <w:r w:rsidR="00B36E51">
          <w:t xml:space="preserve"> </w:t>
        </w:r>
      </w:ins>
      <w:ins w:id="236" w:author="user1" w:date="2018-09-29T11:04:00Z">
        <w:r w:rsidR="00055E86">
          <w:t xml:space="preserve">and </w:t>
        </w:r>
      </w:ins>
      <w:ins w:id="237" w:author="user1" w:date="2018-09-29T14:36:00Z">
        <w:r w:rsidR="00687BA0">
          <w:t>the other is</w:t>
        </w:r>
      </w:ins>
      <w:ins w:id="238" w:author="user1" w:date="2018-09-29T11:04:00Z">
        <w:r w:rsidR="00055E86">
          <w:t xml:space="preserve"> for </w:t>
        </w:r>
        <w:r w:rsidR="00055E86" w:rsidRPr="00055E86">
          <w:fldChar w:fldCharType="begin"/>
        </w:r>
        <w:r w:rsidR="00055E86" w:rsidRPr="00055E86">
          <w:instrText xml:space="preserve"> QUOTE </w:instrText>
        </w:r>
      </w:ins>
      <m:oMath>
        <m:r>
          <w:ins w:id="239" w:author="user1" w:date="2018-09-29T11:03:00Z">
            <m:rPr>
              <m:sty m:val="p"/>
            </m:rPr>
            <w:rPr>
              <w:rFonts w:ascii="Cambria Math" w:hAnsi="Cambria Math" w:cs="Calibri"/>
              <w:kern w:val="24"/>
            </w:rPr>
            <m:t>90%≥</m:t>
          </w:ins>
        </m:r>
        <m:sSub>
          <m:sSubPr>
            <m:ctrlPr>
              <w:ins w:id="240" w:author="user1" w:date="2018-09-29T11:03:00Z">
                <w:rPr>
                  <w:rFonts w:ascii="Cambria Math" w:hAnsi="Cambria Math" w:cs="Arial"/>
                  <w:i/>
                  <w:iCs/>
                </w:rPr>
              </w:ins>
            </m:ctrlPr>
          </m:sSubPr>
          <m:e>
            <m:r>
              <w:ins w:id="241" w:author="user1" w:date="2018-09-29T11:03:00Z">
                <m:rPr>
                  <m:sty m:val="p"/>
                </m:rPr>
                <w:rPr>
                  <w:rFonts w:ascii="Cambria Math" w:eastAsia="Cambria Math" w:hAnsi="Cambria Math" w:cs="Arial"/>
                </w:rPr>
                <m:t>h</m:t>
              </w:ins>
            </m:r>
          </m:e>
          <m:sub>
            <m:r>
              <w:ins w:id="242" w:author="user1" w:date="2018-09-29T11:03:00Z">
                <m:rPr>
                  <m:sty m:val="p"/>
                </m:rPr>
                <w:rPr>
                  <w:rFonts w:ascii="Cambria Math" w:eastAsia="Cambria Math" w:hAnsi="Cambria Math" w:cs="Arial"/>
                </w:rPr>
                <m:t>1</m:t>
              </w:ins>
            </m:r>
          </m:sub>
        </m:sSub>
        <m:r>
          <w:ins w:id="243" w:author="user1" w:date="2018-09-29T11:03:00Z">
            <m:rPr>
              <m:sty m:val="p"/>
            </m:rPr>
            <w:rPr>
              <w:rFonts w:ascii="Cambria Math" w:eastAsia="Cambria Math" w:hAnsi="Cambria Math" w:cs="Arial"/>
            </w:rPr>
            <m:t>≥85%</m:t>
          </w:ins>
        </m:r>
      </m:oMath>
      <w:ins w:id="244" w:author="user1" w:date="2018-09-29T11:04:00Z">
        <w:r w:rsidR="00055E86" w:rsidRPr="00055E86">
          <w:instrText xml:space="preserve"> </w:instrText>
        </w:r>
        <w:r w:rsidR="00055E86" w:rsidRPr="00055E86">
          <w:fldChar w:fldCharType="end"/>
        </w:r>
      </w:ins>
      <w:ins w:id="245" w:author="user1" w:date="2018-09-29T11:05:00Z">
        <w:r w:rsidR="00055E86">
          <w:t>4</w:t>
        </w:r>
      </w:ins>
      <w:ins w:id="246" w:author="user1" w:date="2018-09-29T11:04:00Z">
        <w:r w:rsidR="00055E86">
          <w:t>&lt;Service MOS&lt;</w:t>
        </w:r>
      </w:ins>
      <w:ins w:id="247" w:author="user1" w:date="2018-09-29T11:05:00Z">
        <w:r w:rsidR="00055E86">
          <w:t>5</w:t>
        </w:r>
      </w:ins>
      <w:ins w:id="248" w:author="user1" w:date="2018-09-29T10:50:00Z">
        <w:r w:rsidR="00B36E51">
          <w:t>)</w:t>
        </w:r>
      </w:ins>
      <w:ins w:id="249" w:author="user1" w:date="2018-09-29T11:05:00Z">
        <w:r w:rsidR="00055E86">
          <w:t xml:space="preserve"> </w:t>
        </w:r>
      </w:ins>
      <w:ins w:id="250" w:author="user1" w:date="2018-09-29T10:47:00Z">
        <w:r w:rsidR="00B36E51">
          <w:t xml:space="preserve">is </w:t>
        </w:r>
      </w:ins>
      <w:ins w:id="251" w:author="Ericsson User" w:date="2018-10-09T10:11:00Z">
        <w:r w:rsidR="00876A76">
          <w:t xml:space="preserve">defined </w:t>
        </w:r>
      </w:ins>
      <w:ins w:id="252" w:author="user1" w:date="2018-09-29T10:47:00Z">
        <w:r w:rsidR="00B36E51">
          <w:t>in PCF</w:t>
        </w:r>
      </w:ins>
      <w:ins w:id="253" w:author="Ericsson User" w:date="2018-10-09T10:11:00Z">
        <w:r w:rsidR="00876A76">
          <w:t xml:space="preserve"> (e.g. by configuration of operator policies)</w:t>
        </w:r>
      </w:ins>
      <w:ins w:id="254" w:author="user1" w:date="2018-09-29T10:47:00Z">
        <w:r w:rsidR="00B36E51">
          <w:t>,</w:t>
        </w:r>
      </w:ins>
      <w:ins w:id="255" w:author="Ericsson User" w:date="2018-10-18T21:20:00Z">
        <w:r w:rsidR="00B67DFC">
          <w:t>.</w:t>
        </w:r>
      </w:ins>
    </w:p>
    <w:p w14:paraId="3B0CB5A5" w14:textId="4B5D9182" w:rsidR="00C971A5" w:rsidRPr="00D93EB9" w:rsidRDefault="00AD28EA">
      <w:pPr>
        <w:pStyle w:val="B2"/>
        <w:ind w:left="284" w:firstLine="0"/>
        <w:rPr>
          <w:ins w:id="256" w:author="LTHM1" w:date="2018-10-18T01:09:00Z"/>
          <w:rFonts w:eastAsia="MS Mincho"/>
        </w:rPr>
        <w:pPrChange w:id="257" w:author="LTHM0" w:date="2018-10-18T00:45:00Z">
          <w:pPr>
            <w:pStyle w:val="B1"/>
            <w:ind w:left="284" w:firstLine="0"/>
            <w:jc w:val="both"/>
          </w:pPr>
        </w:pPrChange>
      </w:pPr>
      <w:ins w:id="258" w:author="LTHM0" w:date="2018-10-18T00:44:00Z">
        <w:r>
          <w:rPr>
            <w:lang w:eastAsia="zh-CN"/>
          </w:rPr>
          <w:t>1a</w:t>
        </w:r>
        <w:r w:rsidRPr="00A75283">
          <w:rPr>
            <w:lang w:eastAsia="zh-CN"/>
          </w:rPr>
          <w:t>. PCF send a</w:t>
        </w:r>
      </w:ins>
      <w:ins w:id="259" w:author="LTHM0" w:date="2018-10-18T00:45:00Z">
        <w:r>
          <w:rPr>
            <w:lang w:eastAsia="zh-CN"/>
          </w:rPr>
          <w:t>n Analytics</w:t>
        </w:r>
      </w:ins>
      <w:ins w:id="260" w:author="LTHM0" w:date="2018-10-18T00:44:00Z">
        <w:r w:rsidRPr="00A75283">
          <w:rPr>
            <w:lang w:eastAsia="zh-CN"/>
          </w:rPr>
          <w:t xml:space="preserve"> request</w:t>
        </w:r>
      </w:ins>
      <w:ins w:id="261" w:author="LTHM1" w:date="2018-10-18T01:10:00Z">
        <w:r w:rsidR="004107D5">
          <w:rPr>
            <w:lang w:eastAsia="zh-CN"/>
          </w:rPr>
          <w:t>/</w:t>
        </w:r>
      </w:ins>
      <w:ins w:id="262" w:author="LTHM0" w:date="2018-10-18T00:50:00Z">
        <w:r>
          <w:rPr>
            <w:lang w:eastAsia="zh-CN"/>
          </w:rPr>
          <w:t xml:space="preserve">subscribe </w:t>
        </w:r>
      </w:ins>
      <w:ins w:id="263" w:author="LTHM0" w:date="2018-10-18T00:44:00Z">
        <w:r w:rsidRPr="00A75283">
          <w:rPr>
            <w:lang w:eastAsia="zh-CN"/>
          </w:rPr>
          <w:t>(</w:t>
        </w:r>
      </w:ins>
      <w:ins w:id="264" w:author="LTHM1" w:date="2018-10-18T00:52:00Z">
        <w:r>
          <w:rPr>
            <w:lang w:eastAsia="zh-CN"/>
          </w:rPr>
          <w:t xml:space="preserve">Event ID = </w:t>
        </w:r>
      </w:ins>
      <w:ins w:id="265" w:author="LTHM1" w:date="2018-10-18T01:11:00Z">
        <w:r w:rsidR="004107D5">
          <w:rPr>
            <w:lang w:eastAsia="zh-CN"/>
          </w:rPr>
          <w:t>MOS statistics</w:t>
        </w:r>
      </w:ins>
      <w:ins w:id="266" w:author="LTHM1" w:date="2018-10-18T01:09:00Z">
        <w:r w:rsidR="004107D5">
          <w:rPr>
            <w:lang w:eastAsia="zh-CN"/>
          </w:rPr>
          <w:t xml:space="preserve">, </w:t>
        </w:r>
      </w:ins>
      <w:ins w:id="267" w:author="hw user" w:date="2018-10-18T17:42:00Z">
        <w:r w:rsidR="007F2991">
          <w:rPr>
            <w:lang w:eastAsia="zh-CN"/>
          </w:rPr>
          <w:t>Event Filter information = (</w:t>
        </w:r>
      </w:ins>
      <w:ins w:id="268" w:author="LTHM0" w:date="2018-10-18T00:44:00Z">
        <w:r w:rsidRPr="00A75283">
          <w:rPr>
            <w:lang w:eastAsia="zh-CN"/>
          </w:rPr>
          <w:t xml:space="preserve">Application ID, </w:t>
        </w:r>
        <w:r w:rsidRPr="003B63EA">
          <w:rPr>
            <w:lang w:eastAsia="zh-CN"/>
          </w:rPr>
          <w:t>time window,</w:t>
        </w:r>
        <w:r w:rsidRPr="00A75283">
          <w:rPr>
            <w:lang w:eastAsia="zh-CN"/>
          </w:rPr>
          <w:t xml:space="preserve"> Media/application bandwidth, S-NSSAI, DNN</w:t>
        </w:r>
      </w:ins>
      <w:ins w:id="269" w:author="hw user" w:date="2018-10-18T17:43:00Z">
        <w:r w:rsidR="007F2991">
          <w:rPr>
            <w:lang w:eastAsia="zh-CN"/>
          </w:rPr>
          <w:t>)</w:t>
        </w:r>
      </w:ins>
      <w:ins w:id="270" w:author="LTHM0" w:date="2018-10-18T00:44:00Z">
        <w:r w:rsidRPr="00A75283">
          <w:rPr>
            <w:lang w:eastAsia="zh-CN"/>
          </w:rPr>
          <w:t>) to NWDAF</w:t>
        </w:r>
      </w:ins>
      <w:ins w:id="271" w:author="hw user" w:date="2018-10-18T17:41:00Z">
        <w:r w:rsidR="00EC444F">
          <w:rPr>
            <w:lang w:eastAsia="zh-CN"/>
          </w:rPr>
          <w:t xml:space="preserve"> by invoking a </w:t>
        </w:r>
      </w:ins>
      <w:ins w:id="272" w:author="user3" w:date="2018-10-18T15:29:00Z">
        <w:del w:id="273" w:author="hw user" w:date="2018-10-18T17:42:00Z">
          <w:r w:rsidR="0005195F" w:rsidDel="00EC444F">
            <w:rPr>
              <w:lang w:eastAsia="zh-CN"/>
            </w:rPr>
            <w:delText>.</w:delText>
          </w:r>
        </w:del>
      </w:ins>
      <w:ins w:id="274" w:author="LTHM0" w:date="2018-10-18T00:44:00Z">
        <w:del w:id="275" w:author="hw user" w:date="2018-10-18T17:42:00Z">
          <w:r w:rsidRPr="00A75283" w:rsidDel="00EC444F">
            <w:rPr>
              <w:lang w:eastAsia="zh-CN"/>
            </w:rPr>
            <w:delText xml:space="preserve"> </w:delText>
          </w:r>
        </w:del>
      </w:ins>
      <w:ins w:id="276" w:author="hw user" w:date="2018-10-18T17:38:00Z">
        <w:r w:rsidR="00C971A5" w:rsidRPr="00050CA8">
          <w:t>N</w:t>
        </w:r>
        <w:r w:rsidR="00C971A5">
          <w:t>nwdaf</w:t>
        </w:r>
        <w:r w:rsidR="00C971A5" w:rsidRPr="00050CA8">
          <w:t>_Event</w:t>
        </w:r>
        <w:r w:rsidR="00C971A5">
          <w:t>Subscription</w:t>
        </w:r>
        <w:r w:rsidR="00C971A5" w:rsidRPr="00050CA8">
          <w:t>_</w:t>
        </w:r>
        <w:r w:rsidR="00C971A5">
          <w:rPr>
            <w:lang w:val="en-CA"/>
          </w:rPr>
          <w:t>S</w:t>
        </w:r>
        <w:r w:rsidR="00C971A5" w:rsidRPr="00050CA8">
          <w:t>ubs</w:t>
        </w:r>
        <w:r w:rsidR="00C971A5">
          <w:rPr>
            <w:lang w:val="en-CA"/>
          </w:rPr>
          <w:t>cribe</w:t>
        </w:r>
        <w:r w:rsidR="00C971A5" w:rsidRPr="00050CA8">
          <w:t xml:space="preserve">. </w:t>
        </w:r>
      </w:ins>
    </w:p>
    <w:p w14:paraId="096B7C8E" w14:textId="48D2BD5E" w:rsidR="00A74AE2" w:rsidRPr="00A74AE2" w:rsidRDefault="00A74AE2">
      <w:pPr>
        <w:pStyle w:val="EditorsNote"/>
        <w:rPr>
          <w:ins w:id="277" w:author="user3" w:date="2018-10-19T12:31:00Z"/>
          <w:rFonts w:eastAsia="MS Mincho"/>
          <w:rPrChange w:id="278" w:author="user3" w:date="2018-10-19T12:31:00Z">
            <w:rPr>
              <w:ins w:id="279" w:author="user3" w:date="2018-10-19T12:31:00Z"/>
            </w:rPr>
          </w:rPrChange>
        </w:rPr>
        <w:pPrChange w:id="280" w:author="user3" w:date="2018-10-19T12:31:00Z">
          <w:pPr>
            <w:pStyle w:val="B1"/>
            <w:ind w:left="284" w:firstLine="0"/>
            <w:jc w:val="both"/>
          </w:pPr>
        </w:pPrChange>
      </w:pPr>
      <w:ins w:id="281" w:author="user3" w:date="2018-10-19T12:31:00Z">
        <w:r w:rsidRPr="007A352B">
          <w:rPr>
            <w:highlight w:val="green"/>
          </w:rPr>
          <w:t>Editor’s Note: the flow above needs to be aligned to the text below</w:t>
        </w:r>
      </w:ins>
    </w:p>
    <w:p w14:paraId="1A22567C" w14:textId="4899449E" w:rsidR="00DD429D" w:rsidRDefault="00DD429D" w:rsidP="00876A76">
      <w:pPr>
        <w:pStyle w:val="B2"/>
        <w:ind w:left="284" w:firstLine="0"/>
        <w:rPr>
          <w:ins w:id="282" w:author="Wuxiaobo (Xiaobo)" w:date="2018-10-17T23:40:00Z"/>
        </w:rPr>
      </w:pPr>
      <w:ins w:id="283" w:author="user1" w:date="2018-09-29T11:12:00Z">
        <w:r w:rsidRPr="00876A76">
          <w:rPr>
            <w:lang w:eastAsia="zh-CN"/>
          </w:rPr>
          <w:t>1</w:t>
        </w:r>
      </w:ins>
      <w:ins w:id="284" w:author="LTHM1" w:date="2018-10-18T00:51:00Z">
        <w:r w:rsidR="00AD28EA">
          <w:rPr>
            <w:lang w:eastAsia="zh-CN"/>
          </w:rPr>
          <w:t>b</w:t>
        </w:r>
      </w:ins>
      <w:ins w:id="285" w:author="user1" w:date="2018-09-29T11:21:00Z">
        <w:r w:rsidR="006D5BA9" w:rsidRPr="00876A76">
          <w:rPr>
            <w:lang w:eastAsia="zh-CN"/>
          </w:rPr>
          <w:t>~1</w:t>
        </w:r>
        <w:del w:id="286" w:author="hw user" w:date="2018-10-18T17:50:00Z">
          <w:r w:rsidR="006D5BA9" w:rsidRPr="00876A76" w:rsidDel="006223F1">
            <w:rPr>
              <w:lang w:eastAsia="zh-CN"/>
            </w:rPr>
            <w:delText>c</w:delText>
          </w:r>
        </w:del>
      </w:ins>
      <w:ins w:id="287" w:author="hw user" w:date="2018-10-18T17:50:00Z">
        <w:r w:rsidR="006223F1">
          <w:rPr>
            <w:lang w:eastAsia="zh-CN"/>
          </w:rPr>
          <w:t>d</w:t>
        </w:r>
      </w:ins>
      <w:ins w:id="288" w:author="user1" w:date="2018-09-29T11:11:00Z">
        <w:r w:rsidRPr="00876A76">
          <w:rPr>
            <w:lang w:eastAsia="zh-CN"/>
          </w:rPr>
          <w:t xml:space="preserve">. </w:t>
        </w:r>
      </w:ins>
      <w:ins w:id="289" w:author="user1" w:date="2018-09-29T11:23:00Z">
        <w:r w:rsidR="00A838FD" w:rsidRPr="00876A76">
          <w:rPr>
            <w:lang w:eastAsia="zh-CN"/>
          </w:rPr>
          <w:t xml:space="preserve">NWDAF </w:t>
        </w:r>
      </w:ins>
      <w:ins w:id="290" w:author="Wuxiaobo (Xiaobo)" w:date="2018-10-17T23:52:00Z">
        <w:r w:rsidR="0094054A">
          <w:rPr>
            <w:highlight w:val="yellow"/>
            <w:lang w:eastAsia="zh-CN"/>
          </w:rPr>
          <w:t>subscribe</w:t>
        </w:r>
      </w:ins>
      <w:ins w:id="291" w:author="Wuxiaobo (Xiaobo)" w:date="2018-10-17T23:40:00Z">
        <w:r w:rsidR="00442866" w:rsidRPr="00F945DB">
          <w:rPr>
            <w:highlight w:val="yellow"/>
            <w:lang w:eastAsia="zh-CN"/>
            <w:rPrChange w:id="292" w:author="Wuxiaobo (Xiaobo)" w:date="2018-10-17T23:46:00Z">
              <w:rPr>
                <w:lang w:eastAsia="zh-CN"/>
              </w:rPr>
            </w:rPrChange>
          </w:rPr>
          <w:t>s</w:t>
        </w:r>
      </w:ins>
      <w:ins w:id="293" w:author="user1" w:date="2018-09-29T11:23:00Z">
        <w:r w:rsidR="00A838FD" w:rsidRPr="00876A76">
          <w:rPr>
            <w:lang w:eastAsia="zh-CN"/>
          </w:rPr>
          <w:t xml:space="preserve"> the network data from 5GC NF(s) as defined Table 6.3.1.1-2 </w:t>
        </w:r>
      </w:ins>
      <w:ins w:id="294" w:author="hw user" w:date="2018-10-18T17:45:00Z">
        <w:r w:rsidR="009271D1">
          <w:rPr>
            <w:lang w:eastAsia="zh-CN"/>
          </w:rPr>
          <w:t xml:space="preserve">by invoking a </w:t>
        </w:r>
        <w:r w:rsidR="009271D1" w:rsidRPr="00050CA8">
          <w:t>N</w:t>
        </w:r>
        <w:r w:rsidR="009271D1">
          <w:t>nf</w:t>
        </w:r>
        <w:r w:rsidR="009271D1" w:rsidRPr="00050CA8">
          <w:t>_Event</w:t>
        </w:r>
      </w:ins>
      <w:ins w:id="295" w:author="hw user" w:date="2018-10-18T17:46:00Z">
        <w:r w:rsidR="0096051A">
          <w:t>Exposure</w:t>
        </w:r>
      </w:ins>
      <w:ins w:id="296" w:author="hw user" w:date="2018-10-18T17:45:00Z">
        <w:r w:rsidR="009271D1" w:rsidRPr="00050CA8">
          <w:t>_</w:t>
        </w:r>
        <w:r w:rsidR="009271D1">
          <w:rPr>
            <w:lang w:val="en-CA"/>
          </w:rPr>
          <w:t>S</w:t>
        </w:r>
        <w:r w:rsidR="009271D1" w:rsidRPr="00050CA8">
          <w:t>ubs</w:t>
        </w:r>
        <w:r w:rsidR="009271D1">
          <w:rPr>
            <w:lang w:val="en-CA"/>
          </w:rPr>
          <w:t xml:space="preserve">cribe (Event ID = </w:t>
        </w:r>
      </w:ins>
      <w:ins w:id="297" w:author="hw user" w:date="2018-10-18T17:46:00Z">
        <w:r w:rsidR="00496016">
          <w:rPr>
            <w:lang w:val="en-CA"/>
          </w:rPr>
          <w:t>5QI Statistics</w:t>
        </w:r>
        <w:r w:rsidR="00C702ED">
          <w:rPr>
            <w:lang w:val="en-CA"/>
          </w:rPr>
          <w:t xml:space="preserve">, Event Filter </w:t>
        </w:r>
      </w:ins>
      <w:ins w:id="298" w:author="hw user" w:date="2018-10-18T17:47:00Z">
        <w:r w:rsidR="00C702ED">
          <w:rPr>
            <w:lang w:val="en-CA"/>
          </w:rPr>
          <w:t>information</w:t>
        </w:r>
        <w:r w:rsidR="00F76925">
          <w:rPr>
            <w:lang w:val="en-CA"/>
          </w:rPr>
          <w:t xml:space="preserve"> </w:t>
        </w:r>
        <w:r w:rsidR="00C702ED">
          <w:rPr>
            <w:lang w:val="en-CA"/>
          </w:rPr>
          <w:t>=</w:t>
        </w:r>
        <w:r w:rsidR="00F76925">
          <w:rPr>
            <w:lang w:val="en-CA"/>
          </w:rPr>
          <w:t xml:space="preserve"> Application ID</w:t>
        </w:r>
        <w:r w:rsidR="000B35D7">
          <w:rPr>
            <w:lang w:val="en-CA"/>
          </w:rPr>
          <w:t xml:space="preserve">, </w:t>
        </w:r>
      </w:ins>
      <w:ins w:id="299" w:author="hw user" w:date="2018-10-18T17:49:00Z">
        <w:r w:rsidR="00C01415">
          <w:t>T</w:t>
        </w:r>
      </w:ins>
      <w:ins w:id="300" w:author="hw user" w:date="2018-10-18T17:48:00Z">
        <w:r w:rsidR="00772BAC">
          <w:t>arget of event reporting =</w:t>
        </w:r>
      </w:ins>
      <w:ins w:id="301" w:author="hw user" w:date="2018-10-18T17:49:00Z">
        <w:r w:rsidR="00772BAC">
          <w:t xml:space="preserve"> Any UE</w:t>
        </w:r>
      </w:ins>
      <w:ins w:id="302" w:author="hw user" w:date="2018-10-18T17:45:00Z">
        <w:r w:rsidR="009271D1">
          <w:rPr>
            <w:lang w:val="en-CA"/>
          </w:rPr>
          <w:t>)</w:t>
        </w:r>
        <w:r w:rsidR="009271D1" w:rsidRPr="00876A76">
          <w:rPr>
            <w:lang w:eastAsia="zh-CN"/>
          </w:rPr>
          <w:t xml:space="preserve"> </w:t>
        </w:r>
      </w:ins>
      <w:ins w:id="303" w:author="user1" w:date="2018-09-29T11:23:00Z">
        <w:r w:rsidR="00A838FD" w:rsidRPr="00876A76">
          <w:rPr>
            <w:lang w:eastAsia="zh-CN"/>
          </w:rPr>
          <w:t>and</w:t>
        </w:r>
        <w:r w:rsidR="00A838FD" w:rsidRPr="00A838FD">
          <w:rPr>
            <w:lang w:eastAsia="zh-CN"/>
          </w:rPr>
          <w:t xml:space="preserve"> the service data from AF as defined in Table 6.3.1.1-1</w:t>
        </w:r>
      </w:ins>
      <w:ins w:id="304" w:author="hw user" w:date="2018-10-18T17:46:00Z">
        <w:r w:rsidR="00E00E1C" w:rsidRPr="00E00E1C">
          <w:rPr>
            <w:lang w:eastAsia="zh-CN"/>
          </w:rPr>
          <w:t xml:space="preserve"> </w:t>
        </w:r>
        <w:r w:rsidR="00E00E1C">
          <w:rPr>
            <w:lang w:eastAsia="zh-CN"/>
          </w:rPr>
          <w:t xml:space="preserve">by invoking a </w:t>
        </w:r>
        <w:r w:rsidR="00992109" w:rsidRPr="00050CA8">
          <w:t>N</w:t>
        </w:r>
        <w:r w:rsidR="00992109">
          <w:t>af</w:t>
        </w:r>
        <w:r w:rsidR="00992109" w:rsidRPr="00050CA8">
          <w:t>_Event</w:t>
        </w:r>
        <w:r w:rsidR="00992109">
          <w:t>Exposure</w:t>
        </w:r>
        <w:r w:rsidR="00992109" w:rsidRPr="00050CA8">
          <w:t>_</w:t>
        </w:r>
        <w:r w:rsidR="00992109">
          <w:rPr>
            <w:lang w:val="en-CA"/>
          </w:rPr>
          <w:t>S</w:t>
        </w:r>
        <w:r w:rsidR="00992109" w:rsidRPr="00050CA8">
          <w:t>ubs</w:t>
        </w:r>
        <w:r w:rsidR="00992109">
          <w:rPr>
            <w:lang w:val="en-CA"/>
          </w:rPr>
          <w:t xml:space="preserve">cribe </w:t>
        </w:r>
        <w:r w:rsidR="00E00E1C">
          <w:rPr>
            <w:lang w:val="en-CA"/>
          </w:rPr>
          <w:t xml:space="preserve">(Event ID = </w:t>
        </w:r>
      </w:ins>
      <w:ins w:id="305" w:author="hw user" w:date="2018-10-18T17:49:00Z">
        <w:r w:rsidR="0006174B">
          <w:rPr>
            <w:lang w:val="en-CA"/>
          </w:rPr>
          <w:t xml:space="preserve">Service Data, Event Filter information = </w:t>
        </w:r>
      </w:ins>
      <w:ins w:id="306" w:author="hw user" w:date="2018-10-18T17:47:00Z">
        <w:r w:rsidR="00AF3225">
          <w:rPr>
            <w:lang w:val="en-CA"/>
          </w:rPr>
          <w:t>Application ID</w:t>
        </w:r>
      </w:ins>
      <w:ins w:id="307" w:author="hw user" w:date="2018-10-18T17:49:00Z">
        <w:r w:rsidR="0006174B">
          <w:rPr>
            <w:lang w:val="en-CA"/>
          </w:rPr>
          <w:t xml:space="preserve">, </w:t>
        </w:r>
        <w:r w:rsidR="0006174B">
          <w:t>Target of event reporting = Any UE</w:t>
        </w:r>
      </w:ins>
      <w:ins w:id="308" w:author="hw user" w:date="2018-10-18T17:46:00Z">
        <w:r w:rsidR="00E00E1C">
          <w:rPr>
            <w:lang w:val="en-CA"/>
          </w:rPr>
          <w:t>)</w:t>
        </w:r>
      </w:ins>
      <w:ins w:id="309" w:author="Wuxiaobo (Xiaobo)" w:date="2018-10-17T23:47:00Z">
        <w:r w:rsidR="00F945DB">
          <w:rPr>
            <w:lang w:eastAsia="zh-CN"/>
          </w:rPr>
          <w:t xml:space="preserve">. </w:t>
        </w:r>
      </w:ins>
      <w:ins w:id="310" w:author="Wuxiaobo (Xiaobo)" w:date="2018-10-17T23:46:00Z">
        <w:r w:rsidR="00F945DB">
          <w:rPr>
            <w:lang w:eastAsia="zh-CN"/>
          </w:rPr>
          <w:t xml:space="preserve">With these data, </w:t>
        </w:r>
      </w:ins>
      <w:ins w:id="311" w:author="Wuxiaobo (Xiaobo)" w:date="2018-10-17T23:47:00Z">
        <w:r w:rsidR="00F945DB">
          <w:rPr>
            <w:lang w:eastAsia="zh-CN"/>
          </w:rPr>
          <w:t xml:space="preserve">the </w:t>
        </w:r>
      </w:ins>
      <w:ins w:id="312" w:author="Wuxiaobo (Xiaobo)" w:date="2018-10-17T23:46:00Z">
        <w:r w:rsidR="00F945DB">
          <w:rPr>
            <w:lang w:eastAsia="zh-CN"/>
          </w:rPr>
          <w:t xml:space="preserve">NWDAF </w:t>
        </w:r>
      </w:ins>
      <w:ins w:id="313" w:author="user1" w:date="2018-09-29T11:23:00Z">
        <w:r w:rsidR="00A838FD" w:rsidRPr="00A838FD">
          <w:rPr>
            <w:lang w:eastAsia="zh-CN"/>
          </w:rPr>
          <w:t>offline train</w:t>
        </w:r>
      </w:ins>
      <w:ins w:id="314" w:author="LTHM1" w:date="2018-10-18T00:52:00Z">
        <w:r w:rsidR="00AD28EA">
          <w:rPr>
            <w:lang w:eastAsia="zh-CN"/>
          </w:rPr>
          <w:t>s</w:t>
        </w:r>
      </w:ins>
      <w:ins w:id="315" w:author="user1" w:date="2018-09-29T11:23:00Z">
        <w:r w:rsidR="00A838FD" w:rsidRPr="00A838FD">
          <w:rPr>
            <w:lang w:eastAsia="zh-CN"/>
          </w:rPr>
          <w:t xml:space="preserve"> a Service M</w:t>
        </w:r>
      </w:ins>
      <w:ins w:id="316" w:author="user3" w:date="2018-10-18T15:30:00Z">
        <w:r w:rsidR="0005195F">
          <w:rPr>
            <w:lang w:eastAsia="zh-CN"/>
          </w:rPr>
          <w:t>O</w:t>
        </w:r>
      </w:ins>
      <w:ins w:id="317" w:author="user1" w:date="2018-09-29T11:23:00Z">
        <w:r w:rsidR="00A838FD" w:rsidRPr="00A838FD">
          <w:rPr>
            <w:lang w:eastAsia="zh-CN"/>
          </w:rPr>
          <w:t xml:space="preserve">S Model </w:t>
        </w:r>
        <w:r w:rsidR="00A838FD">
          <w:rPr>
            <w:lang w:eastAsia="zh-CN"/>
          </w:rPr>
          <w:t xml:space="preserve">for the given </w:t>
        </w:r>
        <w:r w:rsidR="00A838FD" w:rsidRPr="00A838FD">
          <w:rPr>
            <w:lang w:eastAsia="zh-CN"/>
          </w:rPr>
          <w:t>application</w:t>
        </w:r>
      </w:ins>
      <w:ins w:id="318" w:author="user1" w:date="2018-09-29T11:27:00Z">
        <w:r w:rsidR="003B58ED">
          <w:t xml:space="preserve">, which will be used to </w:t>
        </w:r>
      </w:ins>
      <w:ins w:id="319" w:author="user1" w:date="2018-09-29T11:24:00Z">
        <w:r w:rsidR="00A838FD">
          <w:t>determine the Service MOS for an application</w:t>
        </w:r>
      </w:ins>
      <w:ins w:id="320" w:author="user1" w:date="2018-09-29T11:30:00Z">
        <w:r w:rsidR="003B58ED">
          <w:t xml:space="preserve"> later on.</w:t>
        </w:r>
      </w:ins>
    </w:p>
    <w:p w14:paraId="1D448ACC" w14:textId="5FA3F52D" w:rsidR="006443AD" w:rsidRPr="00D93EB9" w:rsidRDefault="005F60E3" w:rsidP="00D93EB9">
      <w:pPr>
        <w:pStyle w:val="B2"/>
        <w:ind w:left="284" w:firstLine="0"/>
        <w:rPr>
          <w:ins w:id="321" w:author="Ericsson User" w:date="2018-10-09T10:23:00Z"/>
          <w:rFonts w:eastAsia="MS Mincho"/>
        </w:rPr>
      </w:pPr>
      <w:ins w:id="322" w:author="user3" w:date="2018-10-18T15:27:00Z">
        <w:r w:rsidRPr="00AD3E74">
          <w:rPr>
            <w:rPrChange w:id="323" w:author="user3" w:date="2018-10-18T15:31:00Z">
              <w:rPr>
                <w:highlight w:val="yellow"/>
              </w:rPr>
            </w:rPrChange>
          </w:rPr>
          <w:t>N</w:t>
        </w:r>
      </w:ins>
      <w:ins w:id="324" w:author="Wuxiaobo (Xiaobo)" w:date="2018-10-17T23:40:00Z">
        <w:r w:rsidR="00442866" w:rsidRPr="00AD3E74">
          <w:t>ote that the data collection call flow only shows a subscription-notification model for the simplicity instead of both request-response model and subscription-notification model.</w:t>
        </w:r>
      </w:ins>
    </w:p>
    <w:p w14:paraId="373CF414" w14:textId="218A7B18" w:rsidR="00A068F7" w:rsidRDefault="00AD28EA">
      <w:pPr>
        <w:pStyle w:val="EditorsNote"/>
        <w:rPr>
          <w:ins w:id="325" w:author="user3" w:date="2018-10-18T15:37:00Z"/>
        </w:rPr>
        <w:pPrChange w:id="326" w:author="LTHM1" w:date="2018-10-18T00:53:00Z">
          <w:pPr>
            <w:pStyle w:val="NO"/>
          </w:pPr>
        </w:pPrChange>
      </w:pPr>
      <w:ins w:id="327" w:author="LTHM1" w:date="2018-10-18T00:53:00Z">
        <w:r>
          <w:rPr>
            <w:rStyle w:val="NOChar"/>
            <w:color w:val="FF0000"/>
          </w:rPr>
          <w:t xml:space="preserve">Editor’s </w:t>
        </w:r>
      </w:ins>
      <w:ins w:id="328" w:author="Ericsson User" w:date="2018-10-09T10:23:00Z">
        <w:r w:rsidR="00873CF7" w:rsidRPr="00AD28EA">
          <w:rPr>
            <w:rStyle w:val="NOChar"/>
            <w:color w:val="FF0000"/>
          </w:rPr>
          <w:t xml:space="preserve">NOTE: </w:t>
        </w:r>
      </w:ins>
      <w:ins w:id="329" w:author="Ericsson User" w:date="2018-10-09T10:30:00Z">
        <w:r w:rsidR="00403DCA" w:rsidRPr="00AD28EA">
          <w:t xml:space="preserve">Note that the explicit list of input data is not finalised and </w:t>
        </w:r>
      </w:ins>
      <w:ins w:id="330" w:author="user3" w:date="2018-10-18T15:33:00Z">
        <w:r w:rsidR="00B26868" w:rsidRPr="007A352B">
          <w:rPr>
            <w:highlight w:val="yellow"/>
          </w:rPr>
          <w:t>whether</w:t>
        </w:r>
        <w:del w:id="331" w:author="Linghang Fan 2" w:date="2018-10-18T12:13:00Z">
          <w:r w:rsidR="00B26868" w:rsidRPr="007A352B" w:rsidDel="00F01F4F">
            <w:rPr>
              <w:highlight w:val="yellow"/>
            </w:rPr>
            <w:delText xml:space="preserve"> the</w:delText>
          </w:r>
        </w:del>
        <w:r w:rsidR="00B26868" w:rsidRPr="007A352B">
          <w:rPr>
            <w:highlight w:val="yellow"/>
          </w:rPr>
          <w:t xml:space="preserve"> NWDAF needs to collect management data from OAM</w:t>
        </w:r>
      </w:ins>
      <w:ins w:id="332" w:author="Linghang Fan 2" w:date="2018-10-18T12:13:00Z">
        <w:r w:rsidR="00F01F4F">
          <w:rPr>
            <w:highlight w:val="yellow"/>
          </w:rPr>
          <w:t>,</w:t>
        </w:r>
      </w:ins>
      <w:ins w:id="333" w:author="user3" w:date="2018-10-18T15:33:00Z">
        <w:r w:rsidR="00B26868" w:rsidRPr="007A352B">
          <w:rPr>
            <w:highlight w:val="yellow"/>
          </w:rPr>
          <w:t xml:space="preserve"> such as PM measurements</w:t>
        </w:r>
      </w:ins>
      <w:ins w:id="334" w:author="Linghang Fan 2" w:date="2018-10-18T12:13:00Z">
        <w:r w:rsidR="00F01F4F">
          <w:rPr>
            <w:highlight w:val="yellow"/>
          </w:rPr>
          <w:t>,</w:t>
        </w:r>
      </w:ins>
      <w:ins w:id="335" w:author="user3" w:date="2018-10-18T15:33:00Z">
        <w:r w:rsidR="00B26868" w:rsidRPr="007A352B">
          <w:rPr>
            <w:highlight w:val="yellow"/>
          </w:rPr>
          <w:t xml:space="preserve"> is FFS</w:t>
        </w:r>
      </w:ins>
      <w:ins w:id="336" w:author="user3" w:date="2018-10-18T15:35:00Z">
        <w:r w:rsidR="00B26868">
          <w:t xml:space="preserve"> and </w:t>
        </w:r>
      </w:ins>
      <w:ins w:id="337" w:author="Ericsson User" w:date="2018-10-09T10:30:00Z">
        <w:r w:rsidR="00403DCA" w:rsidRPr="00AD28EA">
          <w:t xml:space="preserve">some discussion with SA5 </w:t>
        </w:r>
      </w:ins>
      <w:ins w:id="338" w:author="user3" w:date="2018-10-18T15:35:00Z">
        <w:r w:rsidR="00B26868">
          <w:t xml:space="preserve">is needed </w:t>
        </w:r>
      </w:ins>
      <w:ins w:id="339" w:author="Ericsson User" w:date="2018-10-09T10:30:00Z">
        <w:r w:rsidR="00403DCA" w:rsidRPr="00AD28EA">
          <w:t xml:space="preserve">to see what measurements are available and needed. </w:t>
        </w:r>
      </w:ins>
    </w:p>
    <w:p w14:paraId="2713389D" w14:textId="748F9DCB" w:rsidR="00B67DFC" w:rsidRDefault="00B67DFC" w:rsidP="00B67DFC">
      <w:pPr>
        <w:pStyle w:val="NO"/>
        <w:rPr>
          <w:ins w:id="340" w:author="Ericsson User" w:date="2018-10-18T21:22:00Z"/>
        </w:rPr>
      </w:pPr>
      <w:ins w:id="341" w:author="Ericsson User" w:date="2018-10-18T21:22:00Z">
        <w:r>
          <w:rPr>
            <w:highlight w:val="yellow"/>
          </w:rPr>
          <w:t>NOTE</w:t>
        </w:r>
        <w:r w:rsidRPr="00A545D1">
          <w:rPr>
            <w:highlight w:val="yellow"/>
          </w:rPr>
          <w:t xml:space="preserve">: </w:t>
        </w:r>
        <w:r>
          <w:rPr>
            <w:highlight w:val="yellow"/>
          </w:rPr>
          <w:t xml:space="preserve"> </w:t>
        </w:r>
        <w:r w:rsidRPr="00727B2A">
          <w:rPr>
            <w:highlight w:val="yellow"/>
            <w:lang w:eastAsia="zh-CN"/>
          </w:rPr>
          <w:t>QoE measurements from the applications</w:t>
        </w:r>
        <w:r w:rsidRPr="00A545D1">
          <w:rPr>
            <w:highlight w:val="yellow"/>
          </w:rPr>
          <w:t xml:space="preserve"> </w:t>
        </w:r>
        <w:r>
          <w:rPr>
            <w:highlight w:val="yellow"/>
          </w:rPr>
          <w:t xml:space="preserve">are based on outcome of </w:t>
        </w:r>
        <w:r w:rsidRPr="00C50D22">
          <w:rPr>
            <w:highlight w:val="yellow"/>
          </w:rPr>
          <w:t xml:space="preserve">the </w:t>
        </w:r>
        <w:r w:rsidRPr="00A545D1">
          <w:rPr>
            <w:highlight w:val="yellow"/>
          </w:rPr>
          <w:t xml:space="preserve">ongoing SA5 Rel-16 WID  “Management of QoE measurement collection” which addresses </w:t>
        </w:r>
        <w:r>
          <w:rPr>
            <w:highlight w:val="yellow"/>
          </w:rPr>
          <w:t xml:space="preserve">how </w:t>
        </w:r>
        <w:r w:rsidRPr="00A545D1">
          <w:rPr>
            <w:highlight w:val="yellow"/>
          </w:rPr>
          <w:t xml:space="preserve">to collect the QoE measurements from the applications in </w:t>
        </w:r>
      </w:ins>
      <w:ins w:id="342" w:author="Ericsson User" w:date="2018-10-18T21:23:00Z">
        <w:r>
          <w:rPr>
            <w:highlight w:val="yellow"/>
          </w:rPr>
          <w:t xml:space="preserve">the </w:t>
        </w:r>
      </w:ins>
      <w:ins w:id="343" w:author="Ericsson User" w:date="2018-10-18T21:22:00Z">
        <w:r w:rsidRPr="00A545D1">
          <w:rPr>
            <w:highlight w:val="yellow"/>
          </w:rPr>
          <w:t>UE.</w:t>
        </w:r>
      </w:ins>
    </w:p>
    <w:p w14:paraId="2883D2B0" w14:textId="0CB16BF7" w:rsidR="00AD28EA" w:rsidRPr="00A75283" w:rsidRDefault="00277D06" w:rsidP="00AD28EA">
      <w:pPr>
        <w:pStyle w:val="B2"/>
        <w:ind w:left="284" w:firstLine="0"/>
        <w:rPr>
          <w:ins w:id="344" w:author="LTHM0" w:date="2018-10-18T00:45:00Z"/>
          <w:lang w:eastAsia="zh-CN"/>
        </w:rPr>
      </w:pPr>
      <w:ins w:id="345" w:author="user3" w:date="2018-10-18T15:39:00Z">
        <w:r>
          <w:rPr>
            <w:lang w:eastAsia="zh-CN"/>
          </w:rPr>
          <w:lastRenderedPageBreak/>
          <w:t xml:space="preserve">1e. </w:t>
        </w:r>
      </w:ins>
      <w:ins w:id="346" w:author="LTHM0" w:date="2018-10-18T00:45:00Z">
        <w:r w:rsidR="00AD28EA" w:rsidRPr="00A75283">
          <w:rPr>
            <w:lang w:eastAsia="zh-CN"/>
          </w:rPr>
          <w:t xml:space="preserve">the NWDAF provides the data analytics, i.e. </w:t>
        </w:r>
        <w:r w:rsidR="00AD28EA" w:rsidRPr="003B63EA">
          <w:rPr>
            <w:lang w:eastAsia="zh-CN"/>
          </w:rPr>
          <w:t>the estimated Service Experience</w:t>
        </w:r>
        <w:r w:rsidR="00AD28EA">
          <w:rPr>
            <w:lang w:eastAsia="zh-CN"/>
          </w:rPr>
          <w:t xml:space="preserve"> </w:t>
        </w:r>
      </w:ins>
      <w:ins w:id="347" w:author="hw user" w:date="2018-10-18T17:50:00Z">
        <w:r w:rsidR="00C91ADC" w:rsidRPr="00D716D7">
          <w:rPr>
            <w:highlight w:val="yellow"/>
            <w:lang w:eastAsia="zh-CN"/>
          </w:rPr>
          <w:t>statistics</w:t>
        </w:r>
        <w:r w:rsidR="00C91ADC">
          <w:rPr>
            <w:lang w:eastAsia="zh-CN"/>
          </w:rPr>
          <w:t xml:space="preserve"> </w:t>
        </w:r>
      </w:ins>
      <w:ins w:id="348" w:author="LTHM0" w:date="2018-10-18T00:45:00Z">
        <w:r w:rsidR="00AD28EA">
          <w:rPr>
            <w:lang w:eastAsia="zh-CN"/>
          </w:rPr>
          <w:t>(maybe a range)</w:t>
        </w:r>
        <w:r w:rsidR="00AD28EA" w:rsidRPr="00A75283">
          <w:rPr>
            <w:lang w:eastAsia="zh-CN"/>
          </w:rPr>
          <w:t xml:space="preserve"> to the PCF</w:t>
        </w:r>
      </w:ins>
      <w:ins w:id="349" w:author="hw user" w:date="2018-10-18T17:53:00Z">
        <w:r w:rsidR="00033B4E">
          <w:rPr>
            <w:lang w:eastAsia="zh-CN"/>
          </w:rPr>
          <w:t xml:space="preserve"> </w:t>
        </w:r>
      </w:ins>
      <w:ins w:id="350" w:author="hw user" w:date="2018-10-18T17:54:00Z">
        <w:r w:rsidR="00033B4E" w:rsidRPr="00050CA8">
          <w:t>by means of N</w:t>
        </w:r>
        <w:r w:rsidR="00033B4E">
          <w:t>nwdaf</w:t>
        </w:r>
        <w:r w:rsidR="00033B4E" w:rsidRPr="00050CA8">
          <w:t>_Event</w:t>
        </w:r>
        <w:r w:rsidR="00033B4E">
          <w:t>Subscription</w:t>
        </w:r>
        <w:r w:rsidR="00033B4E" w:rsidRPr="00050CA8">
          <w:t>_</w:t>
        </w:r>
        <w:r w:rsidR="00033B4E">
          <w:rPr>
            <w:lang w:val="en-CA"/>
          </w:rPr>
          <w:t>Notify</w:t>
        </w:r>
      </w:ins>
      <w:ins w:id="351" w:author="LTHM0" w:date="2018-10-18T00:45:00Z">
        <w:r w:rsidR="00AD28EA" w:rsidRPr="00A75283">
          <w:rPr>
            <w:lang w:eastAsia="zh-CN"/>
          </w:rPr>
          <w:t xml:space="preserve">, indicating how </w:t>
        </w:r>
        <w:r w:rsidR="00AD28EA">
          <w:rPr>
            <w:lang w:eastAsia="zh-CN"/>
          </w:rPr>
          <w:t>well</w:t>
        </w:r>
        <w:r w:rsidR="00AD28EA" w:rsidRPr="00A75283">
          <w:rPr>
            <w:lang w:eastAsia="zh-CN"/>
          </w:rPr>
          <w:t xml:space="preserve"> the used QoS Parameters satisfy the Application SLA:</w:t>
        </w:r>
      </w:ins>
    </w:p>
    <w:p w14:paraId="643681D4" w14:textId="01CE9B3D" w:rsidR="00AD28EA" w:rsidRPr="00031DD7" w:rsidRDefault="00AD28EA" w:rsidP="00AD28EA">
      <w:pPr>
        <w:pStyle w:val="B2"/>
        <w:ind w:leftChars="50" w:left="100" w:firstLineChars="500" w:firstLine="1000"/>
        <w:rPr>
          <w:ins w:id="352" w:author="LTHM0" w:date="2018-10-18T00:45:00Z"/>
          <w:rFonts w:eastAsia="MS Mincho"/>
        </w:rPr>
      </w:pPr>
      <w:ins w:id="353" w:author="LTHM0" w:date="2018-10-18T00:45:00Z">
        <w:r w:rsidRPr="00A75283">
          <w:rPr>
            <w:rFonts w:eastAsia="MS Mincho"/>
          </w:rPr>
          <w:t>a)</w:t>
        </w:r>
        <w:r w:rsidRPr="00A75283">
          <w:rPr>
            <w:rFonts w:eastAsia="MS Mincho"/>
          </w:rPr>
          <w:tab/>
          <w:t>the estimated Service Experience</w:t>
        </w:r>
      </w:ins>
      <w:ins w:id="354" w:author="hw user" w:date="2018-10-18T17:51:00Z">
        <w:r w:rsidR="0019491B" w:rsidRPr="0019491B">
          <w:rPr>
            <w:highlight w:val="yellow"/>
            <w:lang w:eastAsia="zh-CN"/>
          </w:rPr>
          <w:t xml:space="preserve"> </w:t>
        </w:r>
        <w:r w:rsidR="0019491B" w:rsidRPr="00D716D7">
          <w:rPr>
            <w:highlight w:val="yellow"/>
            <w:lang w:eastAsia="zh-CN"/>
          </w:rPr>
          <w:t>statistics</w:t>
        </w:r>
      </w:ins>
      <w:ins w:id="355" w:author="LTHM0" w:date="2018-10-18T00:45:00Z">
        <w:r w:rsidRPr="00A75283">
          <w:rPr>
            <w:rFonts w:eastAsia="MS Mincho"/>
          </w:rPr>
          <w:t xml:space="preserve"> </w:t>
        </w:r>
        <w:r>
          <w:rPr>
            <w:lang w:eastAsia="zh-CN"/>
          </w:rPr>
          <w:t xml:space="preserve">e.g. average Service MoS </w:t>
        </w:r>
        <w:r>
          <w:rPr>
            <w:rFonts w:eastAsia="MS Mincho"/>
          </w:rPr>
          <w:t>.</w:t>
        </w:r>
      </w:ins>
    </w:p>
    <w:p w14:paraId="1A1F7E54" w14:textId="77777777" w:rsidR="00AD28EA" w:rsidRPr="00031DD7" w:rsidRDefault="00AD28EA" w:rsidP="00AD28EA">
      <w:pPr>
        <w:pStyle w:val="B2"/>
        <w:ind w:leftChars="50" w:left="100" w:firstLineChars="500" w:firstLine="1000"/>
        <w:rPr>
          <w:ins w:id="356" w:author="LTHM0" w:date="2018-10-18T00:45:00Z"/>
          <w:rFonts w:eastAsia="MS Mincho"/>
        </w:rPr>
      </w:pPr>
      <w:ins w:id="357" w:author="LTHM0" w:date="2018-10-18T00:45:00Z">
        <w:r>
          <w:rPr>
            <w:rFonts w:eastAsia="MS Mincho"/>
          </w:rPr>
          <w:t>b</w:t>
        </w:r>
        <w:r w:rsidRPr="00031DD7">
          <w:rPr>
            <w:rFonts w:eastAsia="MS Mincho"/>
          </w:rPr>
          <w:t>)</w:t>
        </w:r>
        <w:r w:rsidRPr="00031DD7">
          <w:rPr>
            <w:rFonts w:eastAsia="MS Mincho"/>
          </w:rPr>
          <w:tab/>
          <w:t>Spatial validity condition</w:t>
        </w:r>
        <w:r>
          <w:rPr>
            <w:rFonts w:eastAsia="MS Mincho"/>
          </w:rPr>
          <w:t>, when the estimated Service Experience applies</w:t>
        </w:r>
        <w:r w:rsidRPr="00031DD7">
          <w:rPr>
            <w:rFonts w:eastAsia="MS Mincho"/>
          </w:rPr>
          <w:t>.</w:t>
        </w:r>
      </w:ins>
    </w:p>
    <w:p w14:paraId="453E2DF6" w14:textId="77777777" w:rsidR="00AD28EA" w:rsidRPr="00031DD7" w:rsidRDefault="00AD28EA" w:rsidP="00AD28EA">
      <w:pPr>
        <w:pStyle w:val="B2"/>
        <w:ind w:leftChars="50" w:left="100" w:firstLineChars="500" w:firstLine="1000"/>
        <w:rPr>
          <w:ins w:id="358" w:author="LTHM0" w:date="2018-10-18T00:45:00Z"/>
          <w:rFonts w:eastAsia="MS Mincho"/>
        </w:rPr>
      </w:pPr>
      <w:ins w:id="359" w:author="LTHM0" w:date="2018-10-18T00:45:00Z">
        <w:r>
          <w:rPr>
            <w:rFonts w:eastAsia="MS Mincho"/>
          </w:rPr>
          <w:t>c</w:t>
        </w:r>
        <w:r w:rsidRPr="00031DD7">
          <w:rPr>
            <w:rFonts w:eastAsia="MS Mincho"/>
          </w:rPr>
          <w:t>)</w:t>
        </w:r>
        <w:r w:rsidRPr="00031DD7">
          <w:rPr>
            <w:rFonts w:eastAsia="MS Mincho"/>
          </w:rPr>
          <w:tab/>
          <w:t>Time validity condition</w:t>
        </w:r>
        <w:r>
          <w:rPr>
            <w:rFonts w:eastAsia="MS Mincho"/>
          </w:rPr>
          <w:t>, when the estimated Service Experience applies</w:t>
        </w:r>
        <w:r w:rsidRPr="00031DD7">
          <w:rPr>
            <w:rFonts w:eastAsia="MS Mincho"/>
          </w:rPr>
          <w:t>.</w:t>
        </w:r>
      </w:ins>
    </w:p>
    <w:p w14:paraId="7D762136" w14:textId="77777777" w:rsidR="00AD28EA" w:rsidRPr="00876A76" w:rsidRDefault="00AD28EA" w:rsidP="00AD28EA">
      <w:pPr>
        <w:pStyle w:val="B2"/>
        <w:ind w:leftChars="50" w:left="100" w:firstLineChars="500" w:firstLine="1000"/>
        <w:rPr>
          <w:ins w:id="360" w:author="LTHM0" w:date="2018-10-18T00:45:00Z"/>
          <w:rFonts w:eastAsia="Malgun Gothic"/>
        </w:rPr>
      </w:pPr>
      <w:ins w:id="361" w:author="LTHM0" w:date="2018-10-18T00:45:00Z">
        <w:r>
          <w:rPr>
            <w:rFonts w:eastAsia="MS Mincho"/>
          </w:rPr>
          <w:t>d</w:t>
        </w:r>
        <w:r w:rsidRPr="00031DD7">
          <w:rPr>
            <w:rFonts w:eastAsia="MS Mincho"/>
          </w:rPr>
          <w:t>)</w:t>
        </w:r>
        <w:r w:rsidRPr="00031DD7">
          <w:rPr>
            <w:rFonts w:eastAsia="MS Mincho"/>
          </w:rPr>
          <w:tab/>
          <w:t>NWDAF transaction id.</w:t>
        </w:r>
      </w:ins>
    </w:p>
    <w:p w14:paraId="37E51592" w14:textId="77777777" w:rsidR="00AD28EA" w:rsidRDefault="00AD28EA" w:rsidP="00403DCA">
      <w:pPr>
        <w:pStyle w:val="NO"/>
        <w:rPr>
          <w:ins w:id="362" w:author="hw user" w:date="2018-10-17T19:39:00Z"/>
        </w:rPr>
      </w:pPr>
    </w:p>
    <w:p w14:paraId="6A794CBE" w14:textId="77777777" w:rsidR="00DD3481" w:rsidRPr="00A75283" w:rsidDel="00AD28EA" w:rsidRDefault="006A16B1" w:rsidP="00876A76">
      <w:pPr>
        <w:pStyle w:val="B2"/>
        <w:ind w:left="284" w:firstLine="0"/>
        <w:rPr>
          <w:del w:id="363" w:author="LTHM0" w:date="2018-10-18T00:44:00Z"/>
          <w:lang w:eastAsia="zh-CN"/>
        </w:rPr>
      </w:pPr>
      <w:del w:id="364" w:author="LTHM0" w:date="2018-10-18T00:44:00Z">
        <w:r w:rsidRPr="00A75283" w:rsidDel="00AD28EA">
          <w:rPr>
            <w:lang w:eastAsia="zh-CN"/>
          </w:rPr>
          <w:delText>1d</w:delText>
        </w:r>
      </w:del>
      <w:ins w:id="365" w:author="Ericsson User" w:date="2018-10-09T11:54:00Z">
        <w:del w:id="366" w:author="LTHM0" w:date="2018-10-18T00:44:00Z">
          <w:r w:rsidR="00646506" w:rsidDel="00AD28EA">
            <w:rPr>
              <w:lang w:eastAsia="zh-CN"/>
            </w:rPr>
            <w:delText>-1e</w:delText>
          </w:r>
        </w:del>
      </w:ins>
      <w:del w:id="367" w:author="LTHM0" w:date="2018-10-18T00:44:00Z">
        <w:r w:rsidRPr="00A75283" w:rsidDel="00AD28EA">
          <w:rPr>
            <w:lang w:eastAsia="zh-CN"/>
          </w:rPr>
          <w:delText>. PCF send a request (the Application ID,</w:delText>
        </w:r>
      </w:del>
      <w:ins w:id="368" w:author="user1" w:date="2018-09-29T11:43:00Z">
        <w:del w:id="369" w:author="LTHM0" w:date="2018-10-18T00:44:00Z">
          <w:r w:rsidR="000A0F1F" w:rsidRPr="00A75283" w:rsidDel="00AD28EA">
            <w:rPr>
              <w:lang w:eastAsia="zh-CN"/>
            </w:rPr>
            <w:delText xml:space="preserve"> </w:delText>
          </w:r>
        </w:del>
      </w:ins>
      <w:ins w:id="370" w:author="user1" w:date="2018-09-29T11:45:00Z">
        <w:del w:id="371" w:author="LTHM0" w:date="2018-10-18T00:44:00Z">
          <w:r w:rsidR="002F7025" w:rsidRPr="003B63EA" w:rsidDel="00AD28EA">
            <w:rPr>
              <w:lang w:eastAsia="zh-CN"/>
            </w:rPr>
            <w:delText>t</w:delText>
          </w:r>
        </w:del>
      </w:ins>
      <w:ins w:id="372" w:author="user1" w:date="2018-09-29T11:43:00Z">
        <w:del w:id="373" w:author="LTHM0" w:date="2018-10-18T00:44:00Z">
          <w:r w:rsidR="000A0F1F" w:rsidRPr="003B63EA" w:rsidDel="00AD28EA">
            <w:rPr>
              <w:lang w:eastAsia="zh-CN"/>
            </w:rPr>
            <w:delText>ime window</w:delText>
          </w:r>
        </w:del>
      </w:ins>
      <w:ins w:id="374" w:author="user1" w:date="2018-09-29T13:36:00Z">
        <w:del w:id="375" w:author="LTHM0" w:date="2018-10-18T00:44:00Z">
          <w:r w:rsidR="00DD3481" w:rsidRPr="003B63EA" w:rsidDel="00AD28EA">
            <w:rPr>
              <w:lang w:eastAsia="zh-CN"/>
            </w:rPr>
            <w:delText>,</w:delText>
          </w:r>
        </w:del>
      </w:ins>
      <w:ins w:id="376" w:author="user1" w:date="2018-09-29T13:37:00Z">
        <w:del w:id="377" w:author="LTHM0" w:date="2018-10-18T00:44:00Z">
          <w:r w:rsidR="00DD3481" w:rsidRPr="003B63EA" w:rsidDel="00AD28EA">
            <w:rPr>
              <w:lang w:eastAsia="zh-CN"/>
            </w:rPr>
            <w:delText xml:space="preserve"> Region area</w:delText>
          </w:r>
        </w:del>
      </w:ins>
      <w:ins w:id="378" w:author="user1" w:date="2018-09-29T14:38:00Z">
        <w:del w:id="379" w:author="LTHM0" w:date="2018-10-18T00:44:00Z">
          <w:r w:rsidR="001C1D34" w:rsidRPr="00A75283" w:rsidDel="00AD28EA">
            <w:rPr>
              <w:lang w:eastAsia="zh-CN"/>
            </w:rPr>
            <w:delText>,</w:delText>
          </w:r>
        </w:del>
      </w:ins>
      <w:del w:id="380" w:author="LTHM0" w:date="2018-10-18T00:44:00Z">
        <w:r w:rsidRPr="00A75283" w:rsidDel="00AD28EA">
          <w:rPr>
            <w:lang w:eastAsia="zh-CN"/>
          </w:rPr>
          <w:delText xml:space="preserve"> IP filter information, Media/application bandwidth, S-NSSAI, DNN) to NWDAF and the NWDAF provides the data analytics</w:delText>
        </w:r>
      </w:del>
      <w:ins w:id="381" w:author="Ericsson User" w:date="2018-09-24T08:43:00Z">
        <w:del w:id="382" w:author="LTHM0" w:date="2018-10-18T00:44:00Z">
          <w:r w:rsidRPr="00A75283" w:rsidDel="00AD28EA">
            <w:rPr>
              <w:lang w:eastAsia="zh-CN"/>
            </w:rPr>
            <w:delText xml:space="preserve">, i.e. </w:delText>
          </w:r>
          <w:r w:rsidRPr="003B63EA" w:rsidDel="00AD28EA">
            <w:rPr>
              <w:lang w:eastAsia="zh-CN"/>
            </w:rPr>
            <w:delText xml:space="preserve">the </w:delText>
          </w:r>
        </w:del>
      </w:ins>
      <w:ins w:id="383" w:author="Ericsson User" w:date="2018-09-24T08:44:00Z">
        <w:del w:id="384" w:author="LTHM0" w:date="2018-10-18T00:44:00Z">
          <w:r w:rsidRPr="003B63EA" w:rsidDel="00AD28EA">
            <w:rPr>
              <w:lang w:eastAsia="zh-CN"/>
            </w:rPr>
            <w:delText>estimated Service Experience</w:delText>
          </w:r>
        </w:del>
      </w:ins>
      <w:ins w:id="385" w:author="Ericsson User" w:date="2018-10-09T10:14:00Z">
        <w:del w:id="386" w:author="LTHM0" w:date="2018-10-18T00:44:00Z">
          <w:r w:rsidR="00876A76" w:rsidDel="00AD28EA">
            <w:rPr>
              <w:lang w:eastAsia="zh-CN"/>
            </w:rPr>
            <w:delText xml:space="preserve"> (maybe a range)</w:delText>
          </w:r>
        </w:del>
      </w:ins>
      <w:ins w:id="387" w:author="user1" w:date="2018-09-29T11:44:00Z">
        <w:del w:id="388" w:author="LTHM0" w:date="2018-10-18T00:44:00Z">
          <w:r w:rsidR="000A0F1F" w:rsidRPr="00A75283" w:rsidDel="00AD28EA">
            <w:rPr>
              <w:lang w:eastAsia="zh-CN"/>
            </w:rPr>
            <w:delText xml:space="preserve"> </w:delText>
          </w:r>
        </w:del>
      </w:ins>
      <w:ins w:id="389" w:author="Ericsson User" w:date="2018-09-24T08:44:00Z">
        <w:del w:id="390" w:author="LTHM0" w:date="2018-10-18T00:44:00Z">
          <w:r w:rsidRPr="00A75283" w:rsidDel="00AD28EA">
            <w:rPr>
              <w:lang w:eastAsia="zh-CN"/>
            </w:rPr>
            <w:delText xml:space="preserve"> </w:delText>
          </w:r>
        </w:del>
      </w:ins>
      <w:del w:id="391" w:author="LTHM0" w:date="2018-10-18T00:44:00Z">
        <w:r w:rsidRPr="00A75283" w:rsidDel="00AD28EA">
          <w:rPr>
            <w:lang w:eastAsia="zh-CN"/>
          </w:rPr>
          <w:delText xml:space="preserve"> e.g. a set of recommended QoS parameters combination(s) per time and/or per UE location and/or per slice for a particular service </w:delText>
        </w:r>
      </w:del>
      <w:ins w:id="392" w:author="user1" w:date="2018-09-29T11:45:00Z">
        <w:del w:id="393" w:author="LTHM0" w:date="2018-10-18T00:44:00Z">
          <w:r w:rsidR="008072F6" w:rsidRPr="00A75283" w:rsidDel="00AD28EA">
            <w:rPr>
              <w:lang w:eastAsia="zh-CN"/>
            </w:rPr>
            <w:delText xml:space="preserve"> </w:delText>
          </w:r>
        </w:del>
      </w:ins>
      <w:del w:id="394" w:author="LTHM0" w:date="2018-10-18T00:44:00Z">
        <w:r w:rsidR="00DD3481" w:rsidRPr="00A75283" w:rsidDel="00AD28EA">
          <w:rPr>
            <w:lang w:eastAsia="zh-CN"/>
          </w:rPr>
          <w:delText>to the PCF</w:delText>
        </w:r>
      </w:del>
      <w:ins w:id="395" w:author="user1" w:date="2018-09-29T14:39:00Z">
        <w:del w:id="396" w:author="LTHM0" w:date="2018-10-18T00:44:00Z">
          <w:r w:rsidR="00DB4E7B" w:rsidRPr="00A75283" w:rsidDel="00AD28EA">
            <w:rPr>
              <w:lang w:eastAsia="zh-CN"/>
            </w:rPr>
            <w:delText xml:space="preserve">, indicating how </w:delText>
          </w:r>
        </w:del>
      </w:ins>
      <w:ins w:id="397" w:author="Ericsson User" w:date="2018-10-09T10:14:00Z">
        <w:del w:id="398" w:author="LTHM0" w:date="2018-10-18T00:44:00Z">
          <w:r w:rsidR="00876A76" w:rsidDel="00AD28EA">
            <w:rPr>
              <w:lang w:eastAsia="zh-CN"/>
            </w:rPr>
            <w:delText>well</w:delText>
          </w:r>
        </w:del>
      </w:ins>
      <w:ins w:id="399" w:author="user1" w:date="2018-09-29T14:39:00Z">
        <w:del w:id="400" w:author="LTHM0" w:date="2018-10-18T00:44:00Z">
          <w:r w:rsidR="00DB4E7B" w:rsidRPr="00A75283" w:rsidDel="00AD28EA">
            <w:rPr>
              <w:lang w:eastAsia="zh-CN"/>
            </w:rPr>
            <w:delText xml:space="preserve"> the used QoS Parameters satisfy the Application SLA</w:delText>
          </w:r>
        </w:del>
      </w:ins>
      <w:del w:id="401" w:author="LTHM0" w:date="2018-10-18T00:44:00Z">
        <w:r w:rsidR="00DD3481" w:rsidRPr="00A75283" w:rsidDel="00AD28EA">
          <w:rPr>
            <w:lang w:eastAsia="zh-CN"/>
          </w:rPr>
          <w:delText>:</w:delText>
        </w:r>
      </w:del>
    </w:p>
    <w:p w14:paraId="4A81F289" w14:textId="77777777" w:rsidR="00DD3481" w:rsidRPr="00031DD7" w:rsidDel="00AD28EA" w:rsidRDefault="00DD3481" w:rsidP="00DD3481">
      <w:pPr>
        <w:pStyle w:val="B2"/>
        <w:ind w:leftChars="50" w:left="100" w:firstLineChars="500" w:firstLine="1000"/>
        <w:rPr>
          <w:del w:id="402" w:author="LTHM0" w:date="2018-10-18T00:44:00Z"/>
          <w:rFonts w:eastAsia="MS Mincho"/>
        </w:rPr>
      </w:pPr>
      <w:del w:id="403" w:author="LTHM0" w:date="2018-10-18T00:44:00Z">
        <w:r w:rsidRPr="00A75283" w:rsidDel="00AD28EA">
          <w:rPr>
            <w:rFonts w:eastAsia="MS Mincho"/>
          </w:rPr>
          <w:delText>a</w:delText>
        </w:r>
      </w:del>
      <w:ins w:id="404" w:author="Ericsson User" w:date="2018-09-24T08:51:00Z">
        <w:del w:id="405" w:author="LTHM0" w:date="2018-10-18T00:44:00Z">
          <w:r w:rsidRPr="00A75283" w:rsidDel="00AD28EA">
            <w:rPr>
              <w:rFonts w:eastAsia="MS Mincho"/>
            </w:rPr>
            <w:delText>)</w:delText>
          </w:r>
          <w:r w:rsidRPr="00A75283" w:rsidDel="00AD28EA">
            <w:rPr>
              <w:rFonts w:eastAsia="MS Mincho"/>
            </w:rPr>
            <w:tab/>
            <w:delText>the estimated Service Experience</w:delText>
          </w:r>
        </w:del>
      </w:ins>
      <w:ins w:id="406" w:author="user1" w:date="2018-09-29T11:39:00Z">
        <w:del w:id="407" w:author="LTHM0" w:date="2018-10-18T00:44:00Z">
          <w:r w:rsidRPr="00A75283" w:rsidDel="00AD28EA">
            <w:rPr>
              <w:rFonts w:eastAsia="MS Mincho"/>
            </w:rPr>
            <w:delText xml:space="preserve"> </w:delText>
          </w:r>
        </w:del>
      </w:ins>
      <w:ins w:id="408" w:author="user1" w:date="2018-09-30T11:16:00Z">
        <w:del w:id="409" w:author="LTHM0" w:date="2018-10-18T00:44:00Z">
          <w:r w:rsidR="00797BF5" w:rsidDel="00AD28EA">
            <w:rPr>
              <w:lang w:eastAsia="zh-CN"/>
            </w:rPr>
            <w:delText xml:space="preserve"> e.g. average Service MoS </w:delText>
          </w:r>
        </w:del>
      </w:ins>
      <w:ins w:id="410" w:author="Ericsson User" w:date="2018-09-24T08:51:00Z">
        <w:del w:id="411" w:author="LTHM0" w:date="2018-10-18T00:44:00Z">
          <w:r w:rsidDel="00AD28EA">
            <w:rPr>
              <w:rFonts w:eastAsia="MS Mincho"/>
            </w:rPr>
            <w:delText>.</w:delText>
          </w:r>
        </w:del>
      </w:ins>
    </w:p>
    <w:p w14:paraId="76423F9E" w14:textId="77777777" w:rsidR="00DD3481" w:rsidRPr="00031DD7" w:rsidDel="00AD28EA" w:rsidRDefault="00DD3481" w:rsidP="00DD3481">
      <w:pPr>
        <w:pStyle w:val="B2"/>
        <w:ind w:leftChars="50" w:left="100" w:firstLineChars="500" w:firstLine="1000"/>
        <w:rPr>
          <w:del w:id="412" w:author="LTHM0" w:date="2018-10-18T00:44:00Z"/>
          <w:rFonts w:eastAsia="MS Mincho"/>
        </w:rPr>
      </w:pPr>
      <w:del w:id="413" w:author="LTHM0" w:date="2018-10-18T00:44:00Z">
        <w:r w:rsidDel="00AD28EA">
          <w:rPr>
            <w:rFonts w:eastAsia="MS Mincho"/>
          </w:rPr>
          <w:delText>b</w:delText>
        </w:r>
        <w:r w:rsidRPr="00031DD7" w:rsidDel="00AD28EA">
          <w:rPr>
            <w:rFonts w:eastAsia="MS Mincho"/>
          </w:rPr>
          <w:delText>)</w:delText>
        </w:r>
        <w:r w:rsidRPr="00031DD7" w:rsidDel="00AD28EA">
          <w:rPr>
            <w:rFonts w:eastAsia="MS Mincho"/>
          </w:rPr>
          <w:tab/>
          <w:delText>Spatial validity condition</w:delText>
        </w:r>
      </w:del>
      <w:ins w:id="414" w:author="Ericsson User" w:date="2018-09-24T08:53:00Z">
        <w:del w:id="415" w:author="LTHM0" w:date="2018-10-18T00:44:00Z">
          <w:r w:rsidDel="00AD28EA">
            <w:rPr>
              <w:rFonts w:eastAsia="MS Mincho"/>
            </w:rPr>
            <w:delText>, when the estimated Service Experience applies</w:delText>
          </w:r>
        </w:del>
      </w:ins>
      <w:del w:id="416" w:author="LTHM0" w:date="2018-10-18T00:44:00Z">
        <w:r w:rsidRPr="00031DD7" w:rsidDel="00AD28EA">
          <w:rPr>
            <w:rFonts w:eastAsia="MS Mincho"/>
          </w:rPr>
          <w:delText>.</w:delText>
        </w:r>
      </w:del>
    </w:p>
    <w:p w14:paraId="668F8609" w14:textId="77777777" w:rsidR="00DD3481" w:rsidRPr="00031DD7" w:rsidDel="00AD28EA" w:rsidRDefault="00DD3481" w:rsidP="00DD3481">
      <w:pPr>
        <w:pStyle w:val="B2"/>
        <w:ind w:leftChars="50" w:left="100" w:firstLineChars="500" w:firstLine="1000"/>
        <w:rPr>
          <w:del w:id="417" w:author="LTHM0" w:date="2018-10-18T00:44:00Z"/>
          <w:rFonts w:eastAsia="MS Mincho"/>
        </w:rPr>
      </w:pPr>
      <w:del w:id="418" w:author="LTHM0" w:date="2018-10-18T00:44:00Z">
        <w:r w:rsidDel="00AD28EA">
          <w:rPr>
            <w:rFonts w:eastAsia="MS Mincho"/>
          </w:rPr>
          <w:delText>c</w:delText>
        </w:r>
        <w:r w:rsidRPr="00031DD7" w:rsidDel="00AD28EA">
          <w:rPr>
            <w:rFonts w:eastAsia="MS Mincho"/>
          </w:rPr>
          <w:delText>)</w:delText>
        </w:r>
        <w:r w:rsidRPr="00031DD7" w:rsidDel="00AD28EA">
          <w:rPr>
            <w:rFonts w:eastAsia="MS Mincho"/>
          </w:rPr>
          <w:tab/>
          <w:delText>Time validity condition</w:delText>
        </w:r>
      </w:del>
      <w:ins w:id="419" w:author="Ericsson User" w:date="2018-09-24T08:53:00Z">
        <w:del w:id="420" w:author="LTHM0" w:date="2018-10-18T00:44:00Z">
          <w:r w:rsidDel="00AD28EA">
            <w:rPr>
              <w:rFonts w:eastAsia="MS Mincho"/>
            </w:rPr>
            <w:delText>, when the estimated Service Experience applies</w:delText>
          </w:r>
        </w:del>
      </w:ins>
      <w:del w:id="421" w:author="LTHM0" w:date="2018-10-18T00:44:00Z">
        <w:r w:rsidRPr="00031DD7" w:rsidDel="00AD28EA">
          <w:rPr>
            <w:rFonts w:eastAsia="MS Mincho"/>
          </w:rPr>
          <w:delText>.</w:delText>
        </w:r>
      </w:del>
    </w:p>
    <w:p w14:paraId="2B15E801" w14:textId="77777777" w:rsidR="00DD3481" w:rsidRPr="00031DD7" w:rsidRDefault="00DD3481" w:rsidP="00DD3481">
      <w:pPr>
        <w:pStyle w:val="B2"/>
        <w:ind w:leftChars="50" w:left="100" w:firstLineChars="500" w:firstLine="1000"/>
        <w:rPr>
          <w:rFonts w:eastAsia="MS Mincho"/>
        </w:rPr>
      </w:pPr>
      <w:del w:id="422" w:author="LTHM0" w:date="2018-10-18T00:44:00Z">
        <w:r w:rsidDel="00AD28EA">
          <w:rPr>
            <w:rFonts w:eastAsia="MS Mincho"/>
          </w:rPr>
          <w:delText>d</w:delText>
        </w:r>
        <w:r w:rsidRPr="00031DD7" w:rsidDel="00AD28EA">
          <w:rPr>
            <w:rFonts w:eastAsia="MS Mincho"/>
          </w:rPr>
          <w:delText>)</w:delText>
        </w:r>
        <w:r w:rsidRPr="00031DD7" w:rsidDel="00AD28EA">
          <w:rPr>
            <w:rFonts w:eastAsia="MS Mincho"/>
          </w:rPr>
          <w:tab/>
          <w:delText>NWDAF transaction id.</w:delText>
        </w:r>
      </w:del>
    </w:p>
    <w:p w14:paraId="027234F3" w14:textId="77777777" w:rsidR="00DD3481" w:rsidRDefault="00DD3481" w:rsidP="006A16B1">
      <w:pPr>
        <w:pStyle w:val="B2"/>
        <w:ind w:leftChars="450" w:left="900" w:firstLine="0"/>
        <w:rPr>
          <w:lang w:eastAsia="zh-CN"/>
        </w:rPr>
      </w:pPr>
    </w:p>
    <w:p w14:paraId="726605CC" w14:textId="77777777" w:rsidR="00434A28" w:rsidRDefault="00836A78" w:rsidP="00873CF7">
      <w:pPr>
        <w:pStyle w:val="B2"/>
        <w:ind w:left="100" w:firstLine="0"/>
        <w:rPr>
          <w:ins w:id="423" w:author="Ericsson User" w:date="2018-10-09T10:34:00Z"/>
          <w:lang w:eastAsia="zh-CN"/>
        </w:rPr>
      </w:pPr>
      <w:ins w:id="424" w:author="user1" w:date="2018-09-29T14:46:00Z">
        <w:r>
          <w:rPr>
            <w:lang w:eastAsia="zh-CN"/>
          </w:rPr>
          <w:t xml:space="preserve">For example, </w:t>
        </w:r>
      </w:ins>
      <w:ins w:id="425" w:author="user1" w:date="2018-09-30T11:19:00Z">
        <w:r w:rsidR="00DD6A7B">
          <w:rPr>
            <w:lang w:eastAsia="zh-CN"/>
          </w:rPr>
          <w:t>t</w:t>
        </w:r>
      </w:ins>
      <w:ins w:id="426" w:author="user1" w:date="2018-09-29T11:46:00Z">
        <w:r w:rsidR="00434A28">
          <w:rPr>
            <w:lang w:eastAsia="zh-CN"/>
          </w:rPr>
          <w:t xml:space="preserve">ime window </w:t>
        </w:r>
      </w:ins>
      <w:ins w:id="427" w:author="user1" w:date="2018-09-29T14:46:00Z">
        <w:r>
          <w:rPr>
            <w:lang w:eastAsia="zh-CN"/>
          </w:rPr>
          <w:t xml:space="preserve">could be </w:t>
        </w:r>
      </w:ins>
      <w:ins w:id="428" w:author="user1" w:date="2018-09-29T11:55:00Z">
        <w:r w:rsidR="0026060E">
          <w:rPr>
            <w:lang w:eastAsia="zh-CN"/>
          </w:rPr>
          <w:t>from 20180601</w:t>
        </w:r>
      </w:ins>
      <w:ins w:id="429" w:author="user1" w:date="2018-09-29T11:56:00Z">
        <w:r w:rsidR="0026060E">
          <w:rPr>
            <w:lang w:eastAsia="zh-CN"/>
          </w:rPr>
          <w:t xml:space="preserve"> to 201806</w:t>
        </w:r>
      </w:ins>
      <w:ins w:id="430" w:author="user1" w:date="2018-09-29T11:57:00Z">
        <w:r w:rsidR="0026060E">
          <w:rPr>
            <w:lang w:eastAsia="zh-CN"/>
          </w:rPr>
          <w:t>30</w:t>
        </w:r>
      </w:ins>
      <w:ins w:id="431" w:author="user1" w:date="2018-09-29T14:46:00Z">
        <w:r>
          <w:rPr>
            <w:lang w:eastAsia="zh-CN"/>
          </w:rPr>
          <w:t xml:space="preserve">, which means PCF requests NWDAF to provide the </w:t>
        </w:r>
      </w:ins>
      <w:ins w:id="432" w:author="user1" w:date="2018-09-30T11:17:00Z">
        <w:r w:rsidR="00953181">
          <w:rPr>
            <w:lang w:eastAsia="zh-CN"/>
          </w:rPr>
          <w:t>average Service MoS score from,</w:t>
        </w:r>
      </w:ins>
      <w:ins w:id="433" w:author="Wuxiaobo (Xiaobo)" w:date="2018-10-08T21:51:00Z">
        <w:r w:rsidR="004F46C0">
          <w:rPr>
            <w:lang w:eastAsia="zh-CN"/>
          </w:rPr>
          <w:t xml:space="preserve"> </w:t>
        </w:r>
      </w:ins>
      <w:ins w:id="434" w:author="user1" w:date="2018-09-29T14:47:00Z">
        <w:r>
          <w:rPr>
            <w:lang w:eastAsia="zh-CN"/>
          </w:rPr>
          <w:t>20180601 to 201806</w:t>
        </w:r>
      </w:ins>
      <w:ins w:id="435" w:author="user1" w:date="2018-09-30T11:18:00Z">
        <w:r w:rsidR="00417967">
          <w:rPr>
            <w:lang w:eastAsia="zh-CN"/>
          </w:rPr>
          <w:t>07</w:t>
        </w:r>
      </w:ins>
      <w:ins w:id="436" w:author="Ericsson User" w:date="2018-10-09T10:34:00Z">
        <w:r w:rsidR="00123403">
          <w:rPr>
            <w:lang w:eastAsia="zh-CN"/>
          </w:rPr>
          <w:t>.</w:t>
        </w:r>
      </w:ins>
    </w:p>
    <w:p w14:paraId="4EF953CE" w14:textId="77777777" w:rsidR="00123403" w:rsidRDefault="00123403" w:rsidP="00CF7485">
      <w:pPr>
        <w:pStyle w:val="NO"/>
        <w:rPr>
          <w:lang w:eastAsia="zh-CN"/>
        </w:rPr>
      </w:pPr>
      <w:ins w:id="437" w:author="Ericsson User" w:date="2018-10-09T10:34:00Z">
        <w:r w:rsidRPr="00873CF7">
          <w:rPr>
            <w:rStyle w:val="NOChar"/>
          </w:rPr>
          <w:t xml:space="preserve">NOTE: </w:t>
        </w:r>
        <w:r>
          <w:rPr>
            <w:rStyle w:val="NOChar"/>
          </w:rPr>
          <w:tab/>
        </w:r>
      </w:ins>
      <w:ins w:id="438" w:author="Ericsson User" w:date="2018-10-09T10:35:00Z">
        <w:r>
          <w:rPr>
            <w:lang w:eastAsia="zh-CN"/>
          </w:rPr>
          <w:t>The NWDAF service consumed here by the PCF will be decided when a solution to key issue#1 is selected.</w:t>
        </w:r>
      </w:ins>
    </w:p>
    <w:p w14:paraId="4E10D795" w14:textId="77777777" w:rsidR="006A16B1" w:rsidRDefault="006A16B1" w:rsidP="00CF7485">
      <w:pPr>
        <w:pStyle w:val="B2"/>
        <w:ind w:left="284" w:firstLine="0"/>
        <w:rPr>
          <w:lang w:eastAsia="zh-CN"/>
        </w:rPr>
      </w:pPr>
      <w:r>
        <w:rPr>
          <w:lang w:eastAsia="zh-CN"/>
        </w:rPr>
        <w:t>Please note that the call flow only shows a request-response model for the simplicity instead of both request-response model and subscription-notification model.</w:t>
      </w:r>
    </w:p>
    <w:p w14:paraId="772B4F7C" w14:textId="7E4F5FED" w:rsidR="004B2B18" w:rsidRDefault="00646506" w:rsidP="00172878">
      <w:pPr>
        <w:pStyle w:val="NO"/>
        <w:rPr>
          <w:lang w:eastAsia="zh-CN"/>
        </w:rPr>
      </w:pPr>
      <w:ins w:id="439" w:author="Ericsson User" w:date="2018-10-09T11:55:00Z">
        <w:r>
          <w:rPr>
            <w:lang w:eastAsia="zh-CN"/>
          </w:rPr>
          <w:t xml:space="preserve">1f </w:t>
        </w:r>
      </w:ins>
      <w:r w:rsidR="000C677F">
        <w:rPr>
          <w:lang w:eastAsia="zh-CN"/>
        </w:rPr>
        <w:t>.</w:t>
      </w:r>
      <w:ins w:id="440" w:author="Ericsson User" w:date="2018-10-09T11:55:00Z">
        <w:r>
          <w:rPr>
            <w:lang w:eastAsia="zh-CN"/>
          </w:rPr>
          <w:t xml:space="preserve"> </w:t>
        </w:r>
      </w:ins>
      <w:r w:rsidR="006A16B1">
        <w:rPr>
          <w:lang w:eastAsia="zh-CN"/>
        </w:rPr>
        <w:t xml:space="preserve">Based on the </w:t>
      </w:r>
      <w:ins w:id="441" w:author="Ericsson User" w:date="2018-09-24T08:44:00Z">
        <w:r w:rsidR="006A16B1">
          <w:rPr>
            <w:lang w:eastAsia="zh-CN"/>
          </w:rPr>
          <w:t>estimate</w:t>
        </w:r>
      </w:ins>
      <w:ins w:id="442" w:author="Ericsson User" w:date="2018-09-24T08:45:00Z">
        <w:r w:rsidR="006A16B1">
          <w:rPr>
            <w:lang w:eastAsia="zh-CN"/>
          </w:rPr>
          <w:t>d</w:t>
        </w:r>
      </w:ins>
      <w:ins w:id="443" w:author="Ericsson User" w:date="2018-09-24T08:44:00Z">
        <w:r w:rsidR="006A16B1">
          <w:rPr>
            <w:lang w:eastAsia="zh-CN"/>
          </w:rPr>
          <w:t xml:space="preserve"> Service Experience </w:t>
        </w:r>
      </w:ins>
      <w:ins w:id="444" w:author="Ericsson User" w:date="2018-10-09T10:35:00Z">
        <w:r w:rsidR="00123403">
          <w:rPr>
            <w:lang w:eastAsia="zh-CN"/>
          </w:rPr>
          <w:t xml:space="preserve">(this can </w:t>
        </w:r>
      </w:ins>
      <w:ins w:id="445" w:author="Ericsson User" w:date="2018-10-09T10:36:00Z">
        <w:r w:rsidR="00123403">
          <w:rPr>
            <w:lang w:eastAsia="zh-CN"/>
          </w:rPr>
          <w:t xml:space="preserve">be a </w:t>
        </w:r>
      </w:ins>
      <w:ins w:id="446" w:author="Ericsson User" w:date="2018-10-08T11:54:00Z">
        <w:r w:rsidR="003A5D5E" w:rsidRPr="00175DCB">
          <w:rPr>
            <w:lang w:eastAsia="zh-CN"/>
          </w:rPr>
          <w:t>range</w:t>
        </w:r>
      </w:ins>
      <w:ins w:id="447" w:author="Ericsson User" w:date="2018-10-09T10:36:00Z">
        <w:r w:rsidR="00123403">
          <w:rPr>
            <w:lang w:eastAsia="zh-CN"/>
          </w:rPr>
          <w:t>)</w:t>
        </w:r>
      </w:ins>
      <w:ins w:id="448" w:author="user1" w:date="2018-09-29T11:58:00Z">
        <w:r w:rsidR="00C15E45" w:rsidDel="0029309E">
          <w:rPr>
            <w:lang w:eastAsia="zh-CN"/>
          </w:rPr>
          <w:t xml:space="preserve"> </w:t>
        </w:r>
      </w:ins>
      <w:r w:rsidR="006A16B1">
        <w:rPr>
          <w:lang w:eastAsia="zh-CN"/>
        </w:rPr>
        <w:t>provided by NWDAF</w:t>
      </w:r>
      <w:ins w:id="449" w:author="Ericsson User" w:date="2018-09-24T09:09:00Z">
        <w:r w:rsidR="006A16B1">
          <w:rPr>
            <w:lang w:eastAsia="zh-CN"/>
          </w:rPr>
          <w:t>, and</w:t>
        </w:r>
      </w:ins>
      <w:ins w:id="450" w:author="Ericsson User" w:date="2018-09-24T08:45:00Z">
        <w:r w:rsidR="006A16B1">
          <w:rPr>
            <w:lang w:eastAsia="zh-CN"/>
          </w:rPr>
          <w:t xml:space="preserve"> the operator policies that takes into account the SLA</w:t>
        </w:r>
      </w:ins>
      <w:ins w:id="451" w:author="Ericsson User" w:date="2018-09-24T09:10:00Z">
        <w:r w:rsidR="006A16B1">
          <w:rPr>
            <w:lang w:eastAsia="zh-CN"/>
          </w:rPr>
          <w:t xml:space="preserve"> (including the required Service Experience)</w:t>
        </w:r>
      </w:ins>
      <w:r w:rsidR="006A16B1">
        <w:rPr>
          <w:lang w:eastAsia="zh-CN"/>
        </w:rPr>
        <w:t xml:space="preserve">, the PCF </w:t>
      </w:r>
      <w:del w:id="452" w:author="Ericsson User" w:date="2018-10-09T10:22:00Z">
        <w:r w:rsidR="006A16B1" w:rsidDel="00873CF7">
          <w:rPr>
            <w:lang w:eastAsia="zh-CN"/>
          </w:rPr>
          <w:delText xml:space="preserve">determines </w:delText>
        </w:r>
      </w:del>
      <w:ins w:id="453" w:author="user1" w:date="2018-09-29T12:19:00Z">
        <w:del w:id="454" w:author="Ericsson User" w:date="2018-10-09T10:22:00Z">
          <w:r w:rsidR="00A64C8E" w:rsidDel="00873CF7">
            <w:rPr>
              <w:lang w:eastAsia="zh-CN"/>
            </w:rPr>
            <w:delText xml:space="preserve">to </w:delText>
          </w:r>
        </w:del>
      </w:ins>
      <w:ins w:id="455" w:author="Ericsson User" w:date="2018-10-18T21:31:00Z">
        <w:r w:rsidR="00C50D2E">
          <w:rPr>
            <w:lang w:eastAsia="zh-CN"/>
          </w:rPr>
          <w:t xml:space="preserve">takes into account to determine the </w:t>
        </w:r>
      </w:ins>
      <w:ins w:id="456" w:author="user1" w:date="2018-09-29T12:19:00Z">
        <w:del w:id="457" w:author="Ericsson User" w:date="2018-10-18T21:31:00Z">
          <w:r w:rsidR="00A64C8E" w:rsidDel="00C50D2E">
            <w:rPr>
              <w:lang w:eastAsia="zh-CN"/>
            </w:rPr>
            <w:delText xml:space="preserve">update </w:delText>
          </w:r>
        </w:del>
      </w:ins>
      <w:del w:id="458" w:author="Ericsson User" w:date="2018-09-24T08:45:00Z">
        <w:r w:rsidR="006A16B1" w:rsidDel="0029309E">
          <w:rPr>
            <w:lang w:eastAsia="zh-CN"/>
          </w:rPr>
          <w:delText>one</w:delText>
        </w:r>
      </w:del>
      <w:r w:rsidR="006A16B1">
        <w:rPr>
          <w:lang w:eastAsia="zh-CN"/>
        </w:rPr>
        <w:t xml:space="preserve"> </w:t>
      </w:r>
      <w:ins w:id="459" w:author="user1" w:date="2018-09-29T12:19:00Z">
        <w:r w:rsidR="00A64C8E">
          <w:rPr>
            <w:lang w:eastAsia="zh-CN"/>
          </w:rPr>
          <w:t>us</w:t>
        </w:r>
      </w:ins>
      <w:ins w:id="460" w:author="user1" w:date="2018-09-29T12:20:00Z">
        <w:r w:rsidR="00A64C8E">
          <w:rPr>
            <w:lang w:eastAsia="zh-CN"/>
          </w:rPr>
          <w:t xml:space="preserve">ed </w:t>
        </w:r>
      </w:ins>
      <w:r w:rsidR="006A16B1">
        <w:rPr>
          <w:lang w:eastAsia="zh-CN"/>
        </w:rPr>
        <w:t>QoS parameters</w:t>
      </w:r>
      <w:ins w:id="461" w:author="Ericsson User" w:date="2018-10-09T10:22:00Z">
        <w:r w:rsidR="00873CF7">
          <w:rPr>
            <w:lang w:eastAsia="zh-CN"/>
          </w:rPr>
          <w:t xml:space="preserve"> </w:t>
        </w:r>
      </w:ins>
      <w:ins w:id="462" w:author="Ericsson User" w:date="2018-09-24T08:45:00Z">
        <w:r w:rsidR="006A16B1">
          <w:rPr>
            <w:lang w:eastAsia="zh-CN"/>
          </w:rPr>
          <w:t>to be applied for the service</w:t>
        </w:r>
      </w:ins>
      <w:ins w:id="463" w:author="user1" w:date="2018-09-29T12:21:00Z">
        <w:r w:rsidR="002D12D6">
          <w:rPr>
            <w:lang w:eastAsia="zh-CN"/>
          </w:rPr>
          <w:t xml:space="preserve"> if </w:t>
        </w:r>
      </w:ins>
      <w:ins w:id="464" w:author="user1" w:date="2018-09-29T12:22:00Z">
        <w:r w:rsidR="002D12D6">
          <w:rPr>
            <w:lang w:eastAsia="zh-CN"/>
          </w:rPr>
          <w:t>PCF determines that application SLA</w:t>
        </w:r>
      </w:ins>
      <w:ins w:id="465" w:author="user1" w:date="2018-09-29T12:23:00Z">
        <w:r w:rsidR="002D12D6">
          <w:rPr>
            <w:lang w:eastAsia="zh-CN"/>
          </w:rPr>
          <w:t xml:space="preserve"> is not satisfied</w:t>
        </w:r>
      </w:ins>
      <w:ins w:id="466" w:author="Ericsson User" w:date="2018-09-24T08:45:00Z">
        <w:r w:rsidR="006A16B1">
          <w:rPr>
            <w:lang w:eastAsia="zh-CN"/>
          </w:rPr>
          <w:t>,</w:t>
        </w:r>
      </w:ins>
    </w:p>
    <w:p w14:paraId="53953883" w14:textId="77777777" w:rsidR="00172878" w:rsidRDefault="00172878" w:rsidP="00172878">
      <w:pPr>
        <w:pStyle w:val="NO"/>
        <w:rPr>
          <w:ins w:id="467" w:author="user1" w:date="2018-09-29T11:09:00Z"/>
          <w:rFonts w:eastAsia="Malgun Gothic"/>
        </w:rPr>
      </w:pPr>
      <w:r w:rsidRPr="00031DD7">
        <w:rPr>
          <w:rFonts w:eastAsia="MS Mincho"/>
        </w:rPr>
        <w:t>NOTE</w:t>
      </w:r>
      <w:r w:rsidRPr="00031DD7">
        <w:rPr>
          <w:rFonts w:eastAsia="Malgun Gothic"/>
        </w:rPr>
        <w:t> </w:t>
      </w:r>
      <w:r w:rsidRPr="00B14219">
        <w:t>1</w:t>
      </w:r>
      <w:r w:rsidRPr="00031DD7">
        <w:rPr>
          <w:rFonts w:eastAsia="Malgun Gothic"/>
        </w:rPr>
        <w:t>:</w:t>
      </w:r>
      <w:r w:rsidRPr="00031DD7">
        <w:rPr>
          <w:rFonts w:eastAsia="Malgun Gothic"/>
        </w:rPr>
        <w:tab/>
      </w:r>
      <w:r>
        <w:rPr>
          <w:rFonts w:eastAsia="Malgun Gothic"/>
        </w:rPr>
        <w:t xml:space="preserve">The non-real time data information from AF includes the service experience data (see Table 6.3.1.1-1), which indicates the service quality during the service lifetime. </w:t>
      </w:r>
    </w:p>
    <w:p w14:paraId="1EA5EC28" w14:textId="77777777" w:rsidR="00E572D7" w:rsidRDefault="00172878" w:rsidP="00E572D7">
      <w:pPr>
        <w:pStyle w:val="B1"/>
        <w:jc w:val="both"/>
        <w:rPr>
          <w:ins w:id="468" w:author="user1" w:date="2018-09-29T14:05:00Z"/>
          <w:lang w:eastAsia="zh-CN"/>
        </w:rPr>
      </w:pPr>
      <w:r w:rsidRPr="00031DD7">
        <w:rPr>
          <w:rFonts w:eastAsia="Malgun Gothic"/>
        </w:rPr>
        <w:t>2.</w:t>
      </w:r>
      <w:r w:rsidRPr="00031DD7">
        <w:rPr>
          <w:rFonts w:eastAsia="Malgun Gothic"/>
        </w:rPr>
        <w:tab/>
      </w:r>
      <w:r>
        <w:rPr>
          <w:rFonts w:eastAsia="Malgun Gothic"/>
        </w:rPr>
        <w:t xml:space="preserve">At a later point in time, when a QoS flow is to be set up for a specific UE, the PDU Session Modification (see TS 23.502 [3], clause 4.3.3) is trigged </w:t>
      </w:r>
      <w:del w:id="469" w:author="user1" w:date="2018-09-29T13:56:00Z">
        <w:r w:rsidDel="009B7001">
          <w:rPr>
            <w:rFonts w:eastAsia="Malgun Gothic"/>
          </w:rPr>
          <w:delText>as follows:</w:delText>
        </w:r>
      </w:del>
      <w:ins w:id="470" w:author="user1" w:date="2018-09-29T13:56:00Z">
        <w:r w:rsidR="009B7001">
          <w:rPr>
            <w:rFonts w:eastAsia="Malgun Gothic"/>
          </w:rPr>
          <w:t>and</w:t>
        </w:r>
      </w:ins>
      <w:r w:rsidR="009B7001">
        <w:rPr>
          <w:rFonts w:eastAsia="Malgun Gothic"/>
        </w:rPr>
        <w:t xml:space="preserve"> </w:t>
      </w:r>
      <w:r w:rsidR="009B7001">
        <w:rPr>
          <w:lang w:eastAsia="zh-CN"/>
        </w:rPr>
        <w:t>the PCF determines</w:t>
      </w:r>
      <w:ins w:id="471" w:author="user1" w:date="2018-09-29T13:58:00Z">
        <w:r w:rsidR="009B7001">
          <w:rPr>
            <w:lang w:eastAsia="zh-CN"/>
          </w:rPr>
          <w:t xml:space="preserve"> </w:t>
        </w:r>
      </w:ins>
      <w:del w:id="472" w:author="user1" w:date="2018-09-29T14:15:00Z">
        <w:r w:rsidR="009B7001" w:rsidDel="008272E8">
          <w:rPr>
            <w:lang w:eastAsia="zh-CN"/>
          </w:rPr>
          <w:delText xml:space="preserve">the </w:delText>
        </w:r>
      </w:del>
      <w:ins w:id="473" w:author="user1" w:date="2018-09-29T14:15:00Z">
        <w:r w:rsidR="008272E8">
          <w:rPr>
            <w:lang w:eastAsia="zh-CN"/>
          </w:rPr>
          <w:t xml:space="preserve">one </w:t>
        </w:r>
      </w:ins>
      <w:r w:rsidR="009B7001">
        <w:rPr>
          <w:lang w:eastAsia="zh-CN"/>
        </w:rPr>
        <w:t xml:space="preserve">QoS parameters </w:t>
      </w:r>
      <w:ins w:id="474" w:author="user1" w:date="2018-09-29T14:08:00Z">
        <w:r w:rsidR="00FD0C3F">
          <w:rPr>
            <w:lang w:eastAsia="zh-CN"/>
          </w:rPr>
          <w:t>combination</w:t>
        </w:r>
        <w:del w:id="475" w:author="LTHM1" w:date="2018-10-18T01:05:00Z">
          <w:r w:rsidR="00FD0C3F" w:rsidRPr="004107D5" w:rsidDel="004107D5">
            <w:rPr>
              <w:highlight w:val="cyan"/>
              <w:lang w:eastAsia="zh-CN"/>
              <w:rPrChange w:id="476" w:author="LTHM1" w:date="2018-10-18T01:05:00Z">
                <w:rPr>
                  <w:lang w:eastAsia="zh-CN"/>
                </w:rPr>
              </w:rPrChange>
            </w:rPr>
            <w:delText>s</w:delText>
          </w:r>
        </w:del>
      </w:ins>
      <w:ins w:id="477" w:author="user1" w:date="2018-09-29T14:09:00Z">
        <w:r w:rsidR="00FD0C3F">
          <w:rPr>
            <w:lang w:eastAsia="zh-CN"/>
          </w:rPr>
          <w:t xml:space="preserve"> among the updated QoS parameters combinations per Service MOS window</w:t>
        </w:r>
      </w:ins>
      <w:ins w:id="478" w:author="user1" w:date="2018-09-29T14:15:00Z">
        <w:r w:rsidR="0004783B">
          <w:rPr>
            <w:lang w:eastAsia="zh-CN"/>
          </w:rPr>
          <w:t xml:space="preserve"> in step 1</w:t>
        </w:r>
      </w:ins>
      <w:ins w:id="479" w:author="user1" w:date="2018-09-29T14:08:00Z">
        <w:r w:rsidR="00FD0C3F">
          <w:rPr>
            <w:lang w:eastAsia="zh-CN"/>
          </w:rPr>
          <w:t xml:space="preserve"> </w:t>
        </w:r>
      </w:ins>
      <w:r w:rsidR="009B7001">
        <w:rPr>
          <w:lang w:eastAsia="zh-CN"/>
        </w:rPr>
        <w:t xml:space="preserve">to be applied for the </w:t>
      </w:r>
      <w:ins w:id="480" w:author="user1" w:date="2018-09-29T14:11:00Z">
        <w:r w:rsidR="0051638D">
          <w:rPr>
            <w:lang w:eastAsia="zh-CN"/>
          </w:rPr>
          <w:t>application</w:t>
        </w:r>
        <w:r w:rsidR="0051638D" w:rsidRPr="0051638D">
          <w:rPr>
            <w:lang w:eastAsia="zh-CN"/>
          </w:rPr>
          <w:t>,</w:t>
        </w:r>
      </w:ins>
      <w:ins w:id="481" w:author="user1" w:date="2018-09-29T14:10:00Z">
        <w:r w:rsidR="0051638D">
          <w:rPr>
            <w:lang w:eastAsia="zh-CN"/>
          </w:rPr>
          <w:t xml:space="preserve"> based on the operator policies</w:t>
        </w:r>
      </w:ins>
      <w:ins w:id="482" w:author="user1" w:date="2018-09-29T14:05:00Z">
        <w:r w:rsidR="00E572D7">
          <w:rPr>
            <w:lang w:eastAsia="zh-CN"/>
          </w:rPr>
          <w:t xml:space="preserve">. </w:t>
        </w:r>
      </w:ins>
    </w:p>
    <w:p w14:paraId="5E6189F4" w14:textId="44490BB3" w:rsidR="00172878" w:rsidRPr="00031DD7" w:rsidRDefault="00E572D7" w:rsidP="006364AB">
      <w:pPr>
        <w:pStyle w:val="B1"/>
        <w:ind w:leftChars="300" w:left="600" w:firstLine="0"/>
        <w:jc w:val="both"/>
        <w:rPr>
          <w:lang w:eastAsia="zh-CN"/>
        </w:rPr>
      </w:pPr>
      <w:ins w:id="483" w:author="user1" w:date="2018-09-29T14:05:00Z">
        <w:r>
          <w:rPr>
            <w:lang w:eastAsia="zh-CN"/>
          </w:rPr>
          <w:t>For example</w:t>
        </w:r>
      </w:ins>
      <w:ins w:id="484" w:author="user1" w:date="2018-09-29T14:11:00Z">
        <w:r w:rsidR="0051638D">
          <w:rPr>
            <w:lang w:eastAsia="zh-CN"/>
          </w:rPr>
          <w:t xml:space="preserve">, </w:t>
        </w:r>
      </w:ins>
      <w:ins w:id="485" w:author="user1" w:date="2018-09-29T14:12:00Z">
        <w:r w:rsidR="00A2020A">
          <w:rPr>
            <w:lang w:eastAsia="zh-CN"/>
          </w:rPr>
          <w:t xml:space="preserve">Assuming that </w:t>
        </w:r>
      </w:ins>
      <w:ins w:id="486" w:author="user1" w:date="2018-09-29T14:05:00Z">
        <w:r>
          <w:rPr>
            <w:lang w:eastAsia="zh-CN"/>
          </w:rPr>
          <w:t xml:space="preserve">there are two </w:t>
        </w:r>
      </w:ins>
      <w:ins w:id="487" w:author="user1" w:date="2018-09-29T14:02:00Z">
        <w:del w:id="488" w:author="LTHM1" w:date="2018-10-18T01:06:00Z">
          <w:r w:rsidR="005514C8" w:rsidDel="004107D5">
            <w:rPr>
              <w:lang w:eastAsia="zh-CN"/>
            </w:rPr>
            <w:delText xml:space="preserve">the </w:delText>
          </w:r>
        </w:del>
        <w:r w:rsidR="005514C8">
          <w:rPr>
            <w:lang w:eastAsia="zh-CN"/>
          </w:rPr>
          <w:t>QoS Parameters Combinations</w:t>
        </w:r>
      </w:ins>
      <w:ins w:id="489" w:author="user1" w:date="2018-09-30T11:22:00Z">
        <w:r w:rsidR="000876E4">
          <w:rPr>
            <w:lang w:eastAsia="zh-CN"/>
          </w:rPr>
          <w:t xml:space="preserve"> </w:t>
        </w:r>
      </w:ins>
      <w:ins w:id="490" w:author="user1" w:date="2018-09-30T11:23:00Z">
        <w:r w:rsidR="000876E4">
          <w:rPr>
            <w:lang w:eastAsia="zh-CN"/>
          </w:rPr>
          <w:t xml:space="preserve">per Service MOS window e.g. one is </w:t>
        </w:r>
      </w:ins>
      <w:ins w:id="491" w:author="user1" w:date="2018-09-29T14:07:00Z">
        <w:r w:rsidR="002F2663">
          <w:rPr>
            <w:rFonts w:eastAsia="Malgun Gothic"/>
          </w:rPr>
          <w:t xml:space="preserve">for </w:t>
        </w:r>
        <w:r w:rsidR="002F2663" w:rsidRPr="00055E86">
          <w:rPr>
            <w:rFonts w:eastAsia="Malgun Gothic"/>
          </w:rPr>
          <w:fldChar w:fldCharType="begin"/>
        </w:r>
        <w:r w:rsidR="002F2663" w:rsidRPr="00055E86">
          <w:rPr>
            <w:rFonts w:eastAsia="Malgun Gothic"/>
          </w:rPr>
          <w:instrText xml:space="preserve"> QUOTE </w:instrText>
        </w:r>
      </w:ins>
      <m:oMath>
        <m:r>
          <w:ins w:id="492" w:author="user1" w:date="2018-09-29T11:03:00Z">
            <m:rPr>
              <m:sty m:val="p"/>
            </m:rPr>
            <w:rPr>
              <w:rFonts w:ascii="Cambria Math" w:hAnsi="Cambria Math" w:cs="Calibri"/>
              <w:kern w:val="24"/>
            </w:rPr>
            <m:t>90%≥</m:t>
          </w:ins>
        </m:r>
        <m:sSub>
          <m:sSubPr>
            <m:ctrlPr>
              <w:ins w:id="493" w:author="user1" w:date="2018-09-29T11:03:00Z">
                <w:rPr>
                  <w:rFonts w:ascii="Cambria Math" w:hAnsi="Cambria Math" w:cs="Arial"/>
                  <w:i/>
                  <w:iCs/>
                </w:rPr>
              </w:ins>
            </m:ctrlPr>
          </m:sSubPr>
          <m:e>
            <m:r>
              <w:ins w:id="494" w:author="user1" w:date="2018-09-29T11:03:00Z">
                <m:rPr>
                  <m:sty m:val="p"/>
                </m:rPr>
                <w:rPr>
                  <w:rFonts w:ascii="Cambria Math" w:eastAsia="Cambria Math" w:hAnsi="Cambria Math" w:cs="Arial"/>
                </w:rPr>
                <m:t>h</m:t>
              </w:ins>
            </m:r>
          </m:e>
          <m:sub>
            <m:r>
              <w:ins w:id="495" w:author="user1" w:date="2018-09-29T11:03:00Z">
                <m:rPr>
                  <m:sty m:val="p"/>
                </m:rPr>
                <w:rPr>
                  <w:rFonts w:ascii="Cambria Math" w:eastAsia="Cambria Math" w:hAnsi="Cambria Math" w:cs="Arial"/>
                </w:rPr>
                <m:t>1</m:t>
              </w:ins>
            </m:r>
          </m:sub>
        </m:sSub>
        <m:r>
          <w:ins w:id="496" w:author="user1" w:date="2018-09-29T11:03:00Z">
            <m:rPr>
              <m:sty m:val="p"/>
            </m:rPr>
            <w:rPr>
              <w:rFonts w:ascii="Cambria Math" w:eastAsia="Cambria Math" w:hAnsi="Cambria Math" w:cs="Arial"/>
            </w:rPr>
            <m:t>≥85%</m:t>
          </w:ins>
        </m:r>
      </m:oMath>
      <w:ins w:id="497" w:author="user1" w:date="2018-09-29T14:07:00Z">
        <w:r w:rsidR="002F2663" w:rsidRPr="00055E86">
          <w:rPr>
            <w:rFonts w:eastAsia="Malgun Gothic"/>
          </w:rPr>
          <w:instrText xml:space="preserve"> </w:instrText>
        </w:r>
        <w:r w:rsidR="002F2663" w:rsidRPr="00055E86">
          <w:rPr>
            <w:rFonts w:eastAsia="Malgun Gothic"/>
          </w:rPr>
          <w:fldChar w:fldCharType="end"/>
        </w:r>
        <w:r w:rsidR="002F2663">
          <w:rPr>
            <w:rFonts w:eastAsia="Malgun Gothic"/>
          </w:rPr>
          <w:t xml:space="preserve">3&lt;Service MOS&lt;4 </w:t>
        </w:r>
      </w:ins>
      <w:ins w:id="498" w:author="user1" w:date="2018-09-29T14:11:00Z">
        <w:r w:rsidR="00A2020A">
          <w:rPr>
            <w:rFonts w:eastAsia="Malgun Gothic"/>
          </w:rPr>
          <w:t>and</w:t>
        </w:r>
      </w:ins>
      <w:ins w:id="499" w:author="user1" w:date="2018-09-29T14:07:00Z">
        <w:r w:rsidR="002F2663">
          <w:rPr>
            <w:rFonts w:eastAsia="Malgun Gothic"/>
          </w:rPr>
          <w:t xml:space="preserve"> </w:t>
        </w:r>
      </w:ins>
      <w:ins w:id="500" w:author="user1" w:date="2018-09-30T11:23:00Z">
        <w:r w:rsidR="000876E4">
          <w:rPr>
            <w:rFonts w:eastAsia="Malgun Gothic"/>
          </w:rPr>
          <w:t xml:space="preserve">the other is </w:t>
        </w:r>
      </w:ins>
      <w:ins w:id="501" w:author="user1" w:date="2018-09-29T14:07:00Z">
        <w:r w:rsidR="002F2663" w:rsidRPr="00055E86">
          <w:rPr>
            <w:rFonts w:eastAsia="Malgun Gothic"/>
          </w:rPr>
          <w:fldChar w:fldCharType="begin"/>
        </w:r>
        <w:r w:rsidR="002F2663" w:rsidRPr="00055E86">
          <w:rPr>
            <w:rFonts w:eastAsia="Malgun Gothic"/>
          </w:rPr>
          <w:instrText xml:space="preserve"> QUOTE </w:instrText>
        </w:r>
      </w:ins>
      <m:oMath>
        <m:r>
          <w:ins w:id="502" w:author="user1" w:date="2018-09-29T11:03:00Z">
            <m:rPr>
              <m:sty m:val="p"/>
            </m:rPr>
            <w:rPr>
              <w:rFonts w:ascii="Cambria Math" w:hAnsi="Cambria Math" w:cs="Calibri"/>
              <w:kern w:val="24"/>
            </w:rPr>
            <m:t>90%≥</m:t>
          </w:ins>
        </m:r>
        <m:sSub>
          <m:sSubPr>
            <m:ctrlPr>
              <w:ins w:id="503" w:author="user1" w:date="2018-09-29T11:03:00Z">
                <w:rPr>
                  <w:rFonts w:ascii="Cambria Math" w:hAnsi="Cambria Math" w:cs="Arial"/>
                  <w:i/>
                  <w:iCs/>
                </w:rPr>
              </w:ins>
            </m:ctrlPr>
          </m:sSubPr>
          <m:e>
            <m:r>
              <w:ins w:id="504" w:author="user1" w:date="2018-09-29T11:03:00Z">
                <m:rPr>
                  <m:sty m:val="p"/>
                </m:rPr>
                <w:rPr>
                  <w:rFonts w:ascii="Cambria Math" w:eastAsia="Cambria Math" w:hAnsi="Cambria Math" w:cs="Arial"/>
                </w:rPr>
                <m:t>h</m:t>
              </w:ins>
            </m:r>
          </m:e>
          <m:sub>
            <m:r>
              <w:ins w:id="505" w:author="user1" w:date="2018-09-29T11:03:00Z">
                <m:rPr>
                  <m:sty m:val="p"/>
                </m:rPr>
                <w:rPr>
                  <w:rFonts w:ascii="Cambria Math" w:eastAsia="Cambria Math" w:hAnsi="Cambria Math" w:cs="Arial"/>
                </w:rPr>
                <m:t>1</m:t>
              </w:ins>
            </m:r>
          </m:sub>
        </m:sSub>
        <m:r>
          <w:ins w:id="506" w:author="user1" w:date="2018-09-29T11:03:00Z">
            <m:rPr>
              <m:sty m:val="p"/>
            </m:rPr>
            <w:rPr>
              <w:rFonts w:ascii="Cambria Math" w:eastAsia="Cambria Math" w:hAnsi="Cambria Math" w:cs="Arial"/>
            </w:rPr>
            <m:t>≥85%</m:t>
          </w:ins>
        </m:r>
      </m:oMath>
      <w:ins w:id="507" w:author="user1" w:date="2018-09-29T14:07:00Z">
        <w:r w:rsidR="002F2663" w:rsidRPr="00055E86">
          <w:rPr>
            <w:rFonts w:eastAsia="Malgun Gothic"/>
          </w:rPr>
          <w:instrText xml:space="preserve"> </w:instrText>
        </w:r>
        <w:r w:rsidR="002F2663" w:rsidRPr="00055E86">
          <w:rPr>
            <w:rFonts w:eastAsia="Malgun Gothic"/>
          </w:rPr>
          <w:fldChar w:fldCharType="end"/>
        </w:r>
        <w:r w:rsidR="002F2663">
          <w:rPr>
            <w:rFonts w:eastAsia="Malgun Gothic"/>
          </w:rPr>
          <w:t>4&lt;Service MOS&lt;5</w:t>
        </w:r>
      </w:ins>
      <w:ins w:id="508" w:author="user1" w:date="2018-09-29T14:12:00Z">
        <w:r w:rsidR="00A2020A">
          <w:rPr>
            <w:rFonts w:eastAsia="Malgun Gothic"/>
          </w:rPr>
          <w:t xml:space="preserve"> </w:t>
        </w:r>
        <w:r w:rsidR="00A2020A">
          <w:rPr>
            <w:lang w:eastAsia="zh-CN"/>
          </w:rPr>
          <w:t xml:space="preserve">in PCF, the PCF could </w:t>
        </w:r>
      </w:ins>
      <w:ins w:id="509" w:author="user1" w:date="2018-09-29T14:14:00Z">
        <w:r w:rsidR="00A2020A">
          <w:rPr>
            <w:lang w:eastAsia="zh-CN"/>
          </w:rPr>
          <w:t xml:space="preserve">first determine to use </w:t>
        </w:r>
      </w:ins>
      <w:ins w:id="510" w:author="user1" w:date="2018-09-29T14:13:00Z">
        <w:r w:rsidR="00A2020A">
          <w:rPr>
            <w:lang w:eastAsia="zh-CN"/>
          </w:rPr>
          <w:t xml:space="preserve">the QoS Parameters Combinations per </w:t>
        </w:r>
        <w:r w:rsidR="00A2020A">
          <w:rPr>
            <w:rFonts w:eastAsia="Malgun Gothic"/>
          </w:rPr>
          <w:t>4&lt;Service MOS&lt;5</w:t>
        </w:r>
      </w:ins>
      <w:ins w:id="511" w:author="user1" w:date="2018-09-29T14:14:00Z">
        <w:r w:rsidR="00A2020A">
          <w:rPr>
            <w:rFonts w:eastAsia="Malgun Gothic"/>
          </w:rPr>
          <w:t xml:space="preserve"> for</w:t>
        </w:r>
      </w:ins>
      <w:ins w:id="512" w:author="user1" w:date="2018-09-29T14:15:00Z">
        <w:r w:rsidR="00A2020A">
          <w:rPr>
            <w:rFonts w:eastAsia="Malgun Gothic"/>
          </w:rPr>
          <w:t xml:space="preserve"> e.g. the golden user.</w:t>
        </w:r>
      </w:ins>
    </w:p>
    <w:p w14:paraId="5EF64429" w14:textId="77777777" w:rsidR="00172878" w:rsidDel="005514C8" w:rsidRDefault="00172878" w:rsidP="00172878">
      <w:pPr>
        <w:pStyle w:val="B2"/>
        <w:rPr>
          <w:del w:id="513" w:author="user1" w:date="2018-09-29T13:59:00Z"/>
          <w:lang w:eastAsia="zh-CN"/>
        </w:rPr>
      </w:pPr>
      <w:del w:id="514" w:author="user1" w:date="2018-09-29T13:59:00Z">
        <w:r w:rsidDel="005514C8">
          <w:rPr>
            <w:lang w:eastAsia="zh-CN"/>
          </w:rPr>
          <w:delText>2</w:delText>
        </w:r>
      </w:del>
      <w:del w:id="515" w:author="user1" w:date="2018-09-29T11:12:00Z">
        <w:r w:rsidDel="00DD429D">
          <w:rPr>
            <w:lang w:eastAsia="zh-CN"/>
          </w:rPr>
          <w:delText>.1</w:delText>
        </w:r>
      </w:del>
      <w:del w:id="516" w:author="user1" w:date="2018-09-29T13:59:00Z">
        <w:r w:rsidDel="005514C8">
          <w:rPr>
            <w:lang w:eastAsia="zh-CN"/>
          </w:rPr>
          <w:delText>.</w:delText>
        </w:r>
        <w:r w:rsidDel="005514C8">
          <w:rPr>
            <w:lang w:eastAsia="zh-CN"/>
          </w:rPr>
          <w:tab/>
          <w:delText>To create a new request, the AF invokes an Npcf_PolicyAuthorization_Create Request service operation to the PCF via NEF. The request contains an Application ID, IP filter information, Media/application bandwidth</w:delText>
        </w:r>
      </w:del>
      <w:del w:id="517" w:author="user1" w:date="2018-09-29T13:41:00Z">
        <w:r w:rsidDel="0013676E">
          <w:rPr>
            <w:lang w:eastAsia="zh-CN"/>
          </w:rPr>
          <w:delText xml:space="preserve">, </w:delText>
        </w:r>
      </w:del>
      <w:ins w:id="518" w:author="Ericsson User" w:date="2018-09-24T09:06:00Z">
        <w:del w:id="519" w:author="user1" w:date="2018-09-29T13:41:00Z">
          <w:r w:rsidR="00833443" w:rsidDel="0013676E">
            <w:rPr>
              <w:lang w:eastAsia="zh-CN"/>
            </w:rPr>
            <w:delText>and the information contained in table 6.3.1.1-1</w:delText>
          </w:r>
        </w:del>
      </w:ins>
      <w:del w:id="520" w:author="user1" w:date="2018-09-29T13:41:00Z">
        <w:r w:rsidDel="0013676E">
          <w:rPr>
            <w:lang w:eastAsia="zh-CN"/>
          </w:rPr>
          <w:delText>etc</w:delText>
        </w:r>
      </w:del>
      <w:del w:id="521" w:author="user1" w:date="2018-09-29T13:59:00Z">
        <w:r w:rsidDel="005514C8">
          <w:rPr>
            <w:lang w:eastAsia="zh-CN"/>
          </w:rPr>
          <w:delText>. The PCF invokes Npcf_PolicyAuthorization_Create Response service operation with correlation ID to the AF via NEF.</w:delText>
        </w:r>
      </w:del>
    </w:p>
    <w:p w14:paraId="28A1AFAA" w14:textId="77777777" w:rsidR="00172878" w:rsidDel="0013676E" w:rsidRDefault="00172878" w:rsidP="00172878">
      <w:pPr>
        <w:pStyle w:val="B2"/>
        <w:rPr>
          <w:del w:id="522" w:author="user1" w:date="2018-09-29T13:42:00Z"/>
          <w:lang w:eastAsia="zh-CN"/>
        </w:rPr>
      </w:pPr>
      <w:del w:id="523" w:author="user1" w:date="2018-09-29T13:42:00Z">
        <w:r w:rsidDel="0013676E">
          <w:rPr>
            <w:lang w:eastAsia="zh-CN"/>
          </w:rPr>
          <w:delText>2.2-2.3.</w:delText>
        </w:r>
        <w:r w:rsidDel="0013676E">
          <w:rPr>
            <w:lang w:eastAsia="zh-CN"/>
          </w:rPr>
          <w:tab/>
          <w:delText>PCF send a request (the Application ID, IP filter information, Media/application bandwidth, S-NSSAI, DNN) to NWDAF and the NWDAF provides the data analytics</w:delText>
        </w:r>
      </w:del>
      <w:ins w:id="524" w:author="Ericsson User" w:date="2018-09-24T08:43:00Z">
        <w:del w:id="525" w:author="user1" w:date="2018-09-29T13:42:00Z">
          <w:r w:rsidR="0029309E" w:rsidDel="0013676E">
            <w:rPr>
              <w:lang w:eastAsia="zh-CN"/>
            </w:rPr>
            <w:delText xml:space="preserve">, i.e. the </w:delText>
          </w:r>
        </w:del>
      </w:ins>
      <w:ins w:id="526" w:author="Ericsson User" w:date="2018-09-24T08:44:00Z">
        <w:del w:id="527" w:author="user1" w:date="2018-09-29T13:42:00Z">
          <w:r w:rsidR="0029309E" w:rsidDel="0013676E">
            <w:rPr>
              <w:lang w:eastAsia="zh-CN"/>
            </w:rPr>
            <w:delText xml:space="preserve">estimated Service Experience </w:delText>
          </w:r>
        </w:del>
      </w:ins>
      <w:del w:id="528" w:author="user1" w:date="2018-09-29T13:42:00Z">
        <w:r w:rsidDel="0013676E">
          <w:rPr>
            <w:lang w:eastAsia="zh-CN"/>
          </w:rPr>
          <w:delText xml:space="preserve"> e.g. a set of recommended QoS parameters combination(s) per time and/or per UE location and/or per slice for a particular service to the PCF. Please note that the call flow only shows a request-response model for the simplicity instead of both request-response model and subscription-notification model.</w:delText>
        </w:r>
      </w:del>
    </w:p>
    <w:p w14:paraId="5DDCCD45" w14:textId="77777777" w:rsidR="00172878" w:rsidDel="005514C8" w:rsidRDefault="00172878" w:rsidP="00172878">
      <w:pPr>
        <w:pStyle w:val="B2"/>
        <w:rPr>
          <w:del w:id="529" w:author="user1" w:date="2018-09-29T13:59:00Z"/>
          <w:lang w:eastAsia="zh-CN"/>
        </w:rPr>
      </w:pPr>
      <w:del w:id="530" w:author="user1" w:date="2018-09-29T13:59:00Z">
        <w:r w:rsidDel="005514C8">
          <w:rPr>
            <w:lang w:eastAsia="zh-CN"/>
          </w:rPr>
          <w:lastRenderedPageBreak/>
          <w:delText>2.4.</w:delText>
        </w:r>
        <w:r w:rsidDel="005514C8">
          <w:rPr>
            <w:lang w:eastAsia="zh-CN"/>
          </w:rPr>
          <w:tab/>
          <w:delText>Based on the</w:delText>
        </w:r>
      </w:del>
      <w:del w:id="531" w:author="user1" w:date="2018-09-29T13:42:00Z">
        <w:r w:rsidDel="00E965C8">
          <w:rPr>
            <w:lang w:eastAsia="zh-CN"/>
          </w:rPr>
          <w:delText xml:space="preserve"> </w:delText>
        </w:r>
      </w:del>
      <w:ins w:id="532" w:author="Ericsson User" w:date="2018-09-24T08:44:00Z">
        <w:del w:id="533" w:author="user1" w:date="2018-09-29T13:42:00Z">
          <w:r w:rsidR="0029309E" w:rsidDel="00E965C8">
            <w:rPr>
              <w:lang w:eastAsia="zh-CN"/>
            </w:rPr>
            <w:delText>estimate</w:delText>
          </w:r>
        </w:del>
      </w:ins>
      <w:ins w:id="534" w:author="Ericsson User" w:date="2018-09-24T08:45:00Z">
        <w:del w:id="535" w:author="user1" w:date="2018-09-29T13:42:00Z">
          <w:r w:rsidR="0029309E" w:rsidDel="00E965C8">
            <w:rPr>
              <w:lang w:eastAsia="zh-CN"/>
            </w:rPr>
            <w:delText>d</w:delText>
          </w:r>
        </w:del>
      </w:ins>
      <w:ins w:id="536" w:author="Ericsson User" w:date="2018-09-24T08:44:00Z">
        <w:del w:id="537" w:author="user1" w:date="2018-09-29T13:42:00Z">
          <w:r w:rsidR="0029309E" w:rsidDel="00E965C8">
            <w:rPr>
              <w:lang w:eastAsia="zh-CN"/>
            </w:rPr>
            <w:delText xml:space="preserve"> Service Experience </w:delText>
          </w:r>
        </w:del>
      </w:ins>
      <w:del w:id="538" w:author="user1" w:date="2018-09-29T13:42:00Z">
        <w:r w:rsidDel="00E965C8">
          <w:rPr>
            <w:lang w:eastAsia="zh-CN"/>
          </w:rPr>
          <w:delText>set of recommended QoS parameters combination(s) provided by NWDAF</w:delText>
        </w:r>
      </w:del>
      <w:ins w:id="539" w:author="Ericsson User" w:date="2018-09-24T08:45:00Z">
        <w:del w:id="540" w:author="user1" w:date="2018-09-29T13:42:00Z">
          <w:r w:rsidR="0029309E" w:rsidDel="00E965C8">
            <w:rPr>
              <w:lang w:eastAsia="zh-CN"/>
            </w:rPr>
            <w:delText>,</w:delText>
          </w:r>
        </w:del>
      </w:ins>
      <w:ins w:id="541" w:author="Ericsson User" w:date="2018-09-24T09:09:00Z">
        <w:del w:id="542" w:author="user1" w:date="2018-09-29T13:42:00Z">
          <w:r w:rsidR="00833443" w:rsidDel="00E965C8">
            <w:rPr>
              <w:lang w:eastAsia="zh-CN"/>
            </w:rPr>
            <w:delText xml:space="preserve"> or the observed Service Experience if the ASP provided it, and</w:delText>
          </w:r>
        </w:del>
      </w:ins>
      <w:ins w:id="543" w:author="Ericsson User" w:date="2018-09-24T08:45:00Z">
        <w:del w:id="544" w:author="user1" w:date="2018-09-29T13:42:00Z">
          <w:r w:rsidR="0029309E" w:rsidDel="00E965C8">
            <w:rPr>
              <w:lang w:eastAsia="zh-CN"/>
            </w:rPr>
            <w:delText xml:space="preserve"> the operator policies that takes into account the SLA</w:delText>
          </w:r>
        </w:del>
      </w:ins>
      <w:ins w:id="545" w:author="Ericsson User" w:date="2018-09-24T09:10:00Z">
        <w:del w:id="546" w:author="user1" w:date="2018-09-29T13:42:00Z">
          <w:r w:rsidR="00833443" w:rsidDel="00E965C8">
            <w:rPr>
              <w:lang w:eastAsia="zh-CN"/>
            </w:rPr>
            <w:delText xml:space="preserve"> (including the required Service Experience)</w:delText>
          </w:r>
        </w:del>
      </w:ins>
      <w:del w:id="547" w:author="user1" w:date="2018-09-29T13:59:00Z">
        <w:r w:rsidDel="005514C8">
          <w:rPr>
            <w:lang w:eastAsia="zh-CN"/>
          </w:rPr>
          <w:delText xml:space="preserve">, the PCF determines </w:delText>
        </w:r>
      </w:del>
      <w:ins w:id="548" w:author="Ericsson User" w:date="2018-09-24T08:45:00Z">
        <w:del w:id="549" w:author="user1" w:date="2018-09-29T13:59:00Z">
          <w:r w:rsidR="0029309E" w:rsidDel="005514C8">
            <w:rPr>
              <w:lang w:eastAsia="zh-CN"/>
            </w:rPr>
            <w:delText>the</w:delText>
          </w:r>
        </w:del>
      </w:ins>
      <w:del w:id="550" w:author="user1" w:date="2018-09-29T13:59:00Z">
        <w:r w:rsidDel="005514C8">
          <w:rPr>
            <w:lang w:eastAsia="zh-CN"/>
          </w:rPr>
          <w:delText xml:space="preserve">one QoS parameters </w:delText>
        </w:r>
      </w:del>
      <w:ins w:id="551" w:author="Ericsson User" w:date="2018-09-24T08:45:00Z">
        <w:del w:id="552" w:author="user1" w:date="2018-09-29T13:59:00Z">
          <w:r w:rsidR="0029309E" w:rsidDel="005514C8">
            <w:rPr>
              <w:lang w:eastAsia="zh-CN"/>
            </w:rPr>
            <w:delText xml:space="preserve">to be applied for the service, </w:delText>
          </w:r>
        </w:del>
      </w:ins>
      <w:del w:id="553" w:author="user1" w:date="2018-09-29T13:59:00Z">
        <w:r w:rsidDel="005514C8">
          <w:rPr>
            <w:lang w:eastAsia="zh-CN"/>
          </w:rPr>
          <w:delText>combination per time per UE location per slice per service per DNN, based on local policy.</w:delText>
        </w:r>
      </w:del>
    </w:p>
    <w:p w14:paraId="7ABBB8F6" w14:textId="77777777" w:rsidR="00172878" w:rsidRDefault="00172878" w:rsidP="00172878">
      <w:pPr>
        <w:pStyle w:val="B2"/>
        <w:rPr>
          <w:lang w:eastAsia="zh-CN"/>
        </w:rPr>
      </w:pPr>
      <w:del w:id="554" w:author="user1" w:date="2018-09-29T13:59:00Z">
        <w:r w:rsidDel="005514C8">
          <w:rPr>
            <w:lang w:eastAsia="zh-CN"/>
          </w:rPr>
          <w:delText>2.5.</w:delText>
        </w:r>
        <w:r w:rsidDel="005514C8">
          <w:rPr>
            <w:lang w:eastAsia="zh-CN"/>
          </w:rPr>
          <w:tab/>
        </w:r>
      </w:del>
      <w:r>
        <w:rPr>
          <w:lang w:eastAsia="zh-CN"/>
        </w:rPr>
        <w:t>Remaining PDU Session Modification Procedure, Step 1b~Step 12 in clause 4.3.3.2 or Step 1~ Step 17 in clause 4.3.3.3.</w:t>
      </w:r>
    </w:p>
    <w:p w14:paraId="0EB3C0F6" w14:textId="77777777" w:rsidR="00172878" w:rsidDel="005514C8" w:rsidRDefault="00172878" w:rsidP="005514C8">
      <w:pPr>
        <w:pStyle w:val="B2"/>
        <w:rPr>
          <w:del w:id="555" w:author="user1" w:date="2018-09-29T13:59:00Z"/>
          <w:lang w:eastAsia="zh-CN"/>
        </w:rPr>
      </w:pPr>
      <w:r>
        <w:rPr>
          <w:lang w:eastAsia="zh-CN"/>
        </w:rPr>
        <w:t>3.</w:t>
      </w:r>
      <w:r>
        <w:rPr>
          <w:lang w:eastAsia="zh-CN"/>
        </w:rPr>
        <w:tab/>
        <w:t xml:space="preserve">If radio access network condition changes, </w:t>
      </w:r>
      <w:del w:id="556" w:author="user1" w:date="2018-09-29T14:01:00Z">
        <w:r w:rsidDel="005514C8">
          <w:rPr>
            <w:lang w:eastAsia="zh-CN"/>
          </w:rPr>
          <w:delText xml:space="preserve">a PDU Session Modification procedure (see TS 23.502 [3], clause 4.3.3 for details) is initiated </w:delText>
        </w:r>
      </w:del>
      <w:del w:id="557" w:author="user1" w:date="2018-09-29T13:59:00Z">
        <w:r w:rsidDel="005514C8">
          <w:rPr>
            <w:lang w:eastAsia="zh-CN"/>
          </w:rPr>
          <w:delText>as follows:</w:delText>
        </w:r>
      </w:del>
    </w:p>
    <w:p w14:paraId="20FE6021" w14:textId="77777777" w:rsidR="00172878" w:rsidRDefault="00172878" w:rsidP="005514C8">
      <w:pPr>
        <w:pStyle w:val="B2"/>
        <w:rPr>
          <w:lang w:eastAsia="zh-CN"/>
        </w:rPr>
      </w:pPr>
      <w:del w:id="558" w:author="user1" w:date="2018-09-29T13:59:00Z">
        <w:r w:rsidDel="005514C8">
          <w:rPr>
            <w:lang w:eastAsia="zh-CN"/>
          </w:rPr>
          <w:delText>3.1.</w:delText>
        </w:r>
        <w:r w:rsidDel="005514C8">
          <w:rPr>
            <w:lang w:eastAsia="zh-CN"/>
          </w:rPr>
          <w:tab/>
        </w:r>
      </w:del>
      <w:r>
        <w:rPr>
          <w:lang w:eastAsia="zh-CN"/>
        </w:rPr>
        <w:t>The NG RAN sends a SM information to the SMF via AMF with a notification indicating that the current target QoS parameters combination cannot be fulfilled, optional, NG RAN can also notify the recommended bit rate.</w:t>
      </w:r>
    </w:p>
    <w:p w14:paraId="59BAA5C2" w14:textId="77777777" w:rsidR="00172878" w:rsidRDefault="00172878" w:rsidP="00172878">
      <w:pPr>
        <w:pStyle w:val="B2"/>
        <w:rPr>
          <w:ins w:id="559" w:author="user1" w:date="2018-09-29T14:16:00Z"/>
          <w:lang w:eastAsia="zh-CN"/>
        </w:rPr>
      </w:pPr>
      <w:del w:id="560" w:author="user1" w:date="2018-09-29T14:00:00Z">
        <w:r w:rsidDel="005514C8">
          <w:rPr>
            <w:lang w:eastAsia="zh-CN"/>
          </w:rPr>
          <w:delText>3.2.</w:delText>
        </w:r>
        <w:r w:rsidDel="005514C8">
          <w:rPr>
            <w:lang w:eastAsia="zh-CN"/>
          </w:rPr>
          <w:tab/>
        </w:r>
      </w:del>
      <w:r>
        <w:rPr>
          <w:lang w:eastAsia="zh-CN"/>
        </w:rPr>
        <w:t xml:space="preserve">Upon receiving the notification from NG RAN, if this corresponds to a Policy Control Request Trigger set by the PCF before, the SMF initiates a Session Management Policy Modification procedure to the PCF with the notification and the optional recommended bit rate. Then, based on the notification event and the optional recommended bit rate, the PCF may re-determine a new QoS parameters combination </w:t>
      </w:r>
      <w:ins w:id="561" w:author="Ericsson User" w:date="2018-09-24T08:49:00Z">
        <w:r w:rsidR="0029309E">
          <w:rPr>
            <w:lang w:eastAsia="zh-CN"/>
          </w:rPr>
          <w:t xml:space="preserve">that fulfils the still meets the Service Experience in the SLA, </w:t>
        </w:r>
      </w:ins>
      <w:del w:id="562" w:author="Ericsson User" w:date="2018-09-24T08:48:00Z">
        <w:r w:rsidDel="0029309E">
          <w:rPr>
            <w:lang w:eastAsia="zh-CN"/>
          </w:rPr>
          <w:delText>from the</w:delText>
        </w:r>
      </w:del>
      <w:del w:id="563" w:author="Ericsson User" w:date="2018-09-24T08:49:00Z">
        <w:r w:rsidDel="0029309E">
          <w:rPr>
            <w:lang w:eastAsia="zh-CN"/>
          </w:rPr>
          <w:delText xml:space="preserve"> set of recommended QoS parameters combination(s) provided by NWDAF in step 2.3</w:delText>
        </w:r>
      </w:del>
      <w:r>
        <w:rPr>
          <w:lang w:eastAsia="zh-CN"/>
        </w:rPr>
        <w:t xml:space="preserve"> and sends this new one to the SMF.</w:t>
      </w:r>
    </w:p>
    <w:p w14:paraId="6875E029" w14:textId="77777777" w:rsidR="00FC1883" w:rsidRPr="00FC1883" w:rsidRDefault="00FC1883" w:rsidP="00AD0061">
      <w:pPr>
        <w:pStyle w:val="B1"/>
        <w:ind w:leftChars="300" w:left="600" w:firstLine="0"/>
        <w:jc w:val="both"/>
        <w:rPr>
          <w:lang w:eastAsia="zh-CN"/>
        </w:rPr>
      </w:pPr>
      <w:ins w:id="564" w:author="user1" w:date="2018-09-29T14:16:00Z">
        <w:r>
          <w:rPr>
            <w:lang w:eastAsia="zh-CN"/>
          </w:rPr>
          <w:t xml:space="preserve">For example, </w:t>
        </w:r>
      </w:ins>
      <w:ins w:id="565" w:author="user1" w:date="2018-09-29T14:17:00Z">
        <w:r w:rsidR="002A242E">
          <w:rPr>
            <w:lang w:eastAsia="zh-CN"/>
          </w:rPr>
          <w:t xml:space="preserve">if </w:t>
        </w:r>
      </w:ins>
      <w:ins w:id="566" w:author="user1" w:date="2018-09-29T14:16:00Z">
        <w:r>
          <w:rPr>
            <w:lang w:eastAsia="zh-CN"/>
          </w:rPr>
          <w:t xml:space="preserve">the </w:t>
        </w:r>
      </w:ins>
      <w:ins w:id="567" w:author="user1" w:date="2018-09-30T11:24:00Z">
        <w:r w:rsidR="000876E4">
          <w:rPr>
            <w:lang w:eastAsia="zh-CN"/>
          </w:rPr>
          <w:t xml:space="preserve">currently </w:t>
        </w:r>
      </w:ins>
      <w:ins w:id="568" w:author="user1" w:date="2018-09-29T14:16:00Z">
        <w:r w:rsidR="002A242E">
          <w:rPr>
            <w:lang w:eastAsia="zh-CN"/>
          </w:rPr>
          <w:t xml:space="preserve">used </w:t>
        </w:r>
        <w:r>
          <w:rPr>
            <w:lang w:eastAsia="zh-CN"/>
          </w:rPr>
          <w:t xml:space="preserve">QoS Parameters Combinations </w:t>
        </w:r>
      </w:ins>
      <w:ins w:id="569" w:author="user1" w:date="2018-09-29T14:17:00Z">
        <w:r w:rsidR="002A242E">
          <w:rPr>
            <w:lang w:eastAsia="zh-CN"/>
          </w:rPr>
          <w:t xml:space="preserve">for </w:t>
        </w:r>
      </w:ins>
      <w:ins w:id="570" w:author="user1" w:date="2018-09-29T14:16:00Z">
        <w:r>
          <w:rPr>
            <w:rFonts w:eastAsia="Malgun Gothic"/>
          </w:rPr>
          <w:t xml:space="preserve">4&lt;Service MOS&lt;5 </w:t>
        </w:r>
      </w:ins>
      <w:ins w:id="571" w:author="user1" w:date="2018-09-30T11:24:00Z">
        <w:r w:rsidR="000876E4">
          <w:rPr>
            <w:rFonts w:eastAsia="Malgun Gothic"/>
          </w:rPr>
          <w:t>( for</w:t>
        </w:r>
      </w:ins>
      <w:ins w:id="572" w:author="user1" w:date="2018-09-29T14:16:00Z">
        <w:r>
          <w:rPr>
            <w:rFonts w:eastAsia="Malgun Gothic"/>
          </w:rPr>
          <w:t xml:space="preserve"> the golden user</w:t>
        </w:r>
      </w:ins>
      <w:ins w:id="573" w:author="user1" w:date="2018-09-30T11:24:00Z">
        <w:r w:rsidR="000876E4">
          <w:rPr>
            <w:rFonts w:eastAsia="Malgun Gothic"/>
          </w:rPr>
          <w:t>)</w:t>
        </w:r>
      </w:ins>
      <w:ins w:id="574" w:author="user1" w:date="2018-09-29T14:17:00Z">
        <w:r w:rsidR="002A242E">
          <w:rPr>
            <w:rFonts w:eastAsia="Malgun Gothic"/>
          </w:rPr>
          <w:t xml:space="preserve"> and then PCF </w:t>
        </w:r>
        <w:r w:rsidR="002A242E">
          <w:rPr>
            <w:lang w:eastAsia="zh-CN"/>
          </w:rPr>
          <w:t xml:space="preserve">may re-determine </w:t>
        </w:r>
      </w:ins>
      <w:ins w:id="575" w:author="user1" w:date="2018-09-30T11:24:00Z">
        <w:r w:rsidR="002A1E0A">
          <w:rPr>
            <w:lang w:eastAsia="zh-CN"/>
          </w:rPr>
          <w:t xml:space="preserve">to use </w:t>
        </w:r>
      </w:ins>
      <w:ins w:id="576" w:author="user1" w:date="2018-09-29T14:17:00Z">
        <w:r w:rsidR="002A242E">
          <w:rPr>
            <w:lang w:eastAsia="zh-CN"/>
          </w:rPr>
          <w:t xml:space="preserve">QoS parameters combination for </w:t>
        </w:r>
        <w:r w:rsidR="002A242E">
          <w:rPr>
            <w:rFonts w:eastAsia="Malgun Gothic"/>
          </w:rPr>
          <w:t>3&lt;Service MOS&lt;4</w:t>
        </w:r>
      </w:ins>
      <w:ins w:id="577" w:author="user1" w:date="2018-09-30T11:25:00Z">
        <w:r w:rsidR="002A1E0A">
          <w:rPr>
            <w:rFonts w:eastAsia="Malgun Gothic"/>
          </w:rPr>
          <w:t xml:space="preserve">, which consume less </w:t>
        </w:r>
        <w:r w:rsidR="00DC2223">
          <w:rPr>
            <w:rFonts w:eastAsia="Malgun Gothic"/>
          </w:rPr>
          <w:t xml:space="preserve">network </w:t>
        </w:r>
        <w:r w:rsidR="002A1E0A">
          <w:rPr>
            <w:rFonts w:eastAsia="Malgun Gothic"/>
          </w:rPr>
          <w:t xml:space="preserve">resource </w:t>
        </w:r>
        <w:r w:rsidR="003A2531">
          <w:rPr>
            <w:rFonts w:eastAsia="Malgun Gothic"/>
          </w:rPr>
          <w:t>and could be accepted by RAN</w:t>
        </w:r>
      </w:ins>
      <w:ins w:id="578" w:author="user1" w:date="2018-09-29T14:17:00Z">
        <w:r w:rsidR="002A242E">
          <w:rPr>
            <w:rFonts w:eastAsia="Malgun Gothic"/>
          </w:rPr>
          <w:t>.</w:t>
        </w:r>
      </w:ins>
    </w:p>
    <w:p w14:paraId="0D257930" w14:textId="77777777" w:rsidR="00172878" w:rsidDel="005514C8" w:rsidRDefault="00172878" w:rsidP="00172878">
      <w:pPr>
        <w:pStyle w:val="B2"/>
        <w:rPr>
          <w:del w:id="579" w:author="user1" w:date="2018-09-29T14:01:00Z"/>
          <w:lang w:eastAsia="zh-CN"/>
        </w:rPr>
      </w:pPr>
      <w:del w:id="580" w:author="user1" w:date="2018-09-29T14:01:00Z">
        <w:r w:rsidDel="005514C8">
          <w:rPr>
            <w:lang w:eastAsia="zh-CN"/>
          </w:rPr>
          <w:delText>3.3.</w:delText>
        </w:r>
        <w:r w:rsidDel="005514C8">
          <w:rPr>
            <w:lang w:eastAsia="zh-CN"/>
          </w:rPr>
          <w:tab/>
          <w:delText>Remaining PDU Session Modification Procedure, Step 3a~Step 12 in clause 4.3.3.2 or Step 3~ Step 17 in clause 4.3.3.3.</w:delText>
        </w:r>
      </w:del>
    </w:p>
    <w:p w14:paraId="71A6D650" w14:textId="51851318" w:rsidR="00172878" w:rsidRPr="007D00CE" w:rsidRDefault="00172878" w:rsidP="00172878">
      <w:pPr>
        <w:pStyle w:val="Heading3"/>
        <w:rPr>
          <w:lang w:eastAsia="zh-CN"/>
        </w:rPr>
      </w:pPr>
      <w:bookmarkStart w:id="581" w:name="_Toc523985079"/>
      <w:r w:rsidRPr="00123403">
        <w:rPr>
          <w:lang w:eastAsia="zh-CN"/>
        </w:rPr>
        <w:t>6.3.2</w:t>
      </w:r>
      <w:r w:rsidRPr="00123403">
        <w:rPr>
          <w:lang w:eastAsia="zh-CN"/>
        </w:rPr>
        <w:tab/>
      </w:r>
      <w:r w:rsidRPr="00123403">
        <w:t xml:space="preserve">Impacts on </w:t>
      </w:r>
      <w:r w:rsidRPr="00123403">
        <w:rPr>
          <w:lang w:eastAsia="zh-CN"/>
        </w:rPr>
        <w:t>E</w:t>
      </w:r>
      <w:r w:rsidRPr="00123403">
        <w:t xml:space="preserve">xisting </w:t>
      </w:r>
      <w:r w:rsidRPr="00123403">
        <w:rPr>
          <w:lang w:eastAsia="zh-CN"/>
        </w:rPr>
        <w:t>N</w:t>
      </w:r>
      <w:r w:rsidRPr="00123403">
        <w:t xml:space="preserve">odes and </w:t>
      </w:r>
      <w:r w:rsidRPr="00123403">
        <w:rPr>
          <w:lang w:eastAsia="zh-CN"/>
        </w:rPr>
        <w:t>F</w:t>
      </w:r>
      <w:r w:rsidRPr="00123403">
        <w:t>unctionality</w:t>
      </w:r>
      <w:bookmarkEnd w:id="581"/>
    </w:p>
    <w:p w14:paraId="2878BDE4" w14:textId="77777777" w:rsidR="00172878" w:rsidDel="000C4738" w:rsidRDefault="00172878" w:rsidP="00172878">
      <w:pPr>
        <w:pStyle w:val="EditorsNote"/>
        <w:rPr>
          <w:del w:id="582" w:author="Wuxiaobo (Xiaobo)" w:date="2018-10-08T21:30:00Z"/>
        </w:rPr>
      </w:pPr>
      <w:del w:id="583" w:author="Wuxiaobo (Xiaobo)" w:date="2018-10-08T21:30:00Z">
        <w:r w:rsidRPr="00CA4EBA" w:rsidDel="000C4738">
          <w:delText>Editor</w:delText>
        </w:r>
        <w:r w:rsidDel="000C4738">
          <w:delText>'</w:delText>
        </w:r>
        <w:r w:rsidRPr="00CA4EBA" w:rsidDel="000C4738">
          <w:delText xml:space="preserve">s </w:delText>
        </w:r>
        <w:r w:rsidDel="000C4738">
          <w:delText>note:</w:delText>
        </w:r>
        <w:r w:rsidRPr="007D00CE" w:rsidDel="000C4738">
          <w:tab/>
          <w:delText>Capture impacts on existing 3GPP nodes and functional elements.</w:delText>
        </w:r>
      </w:del>
    </w:p>
    <w:p w14:paraId="3B198D00" w14:textId="77777777" w:rsidR="00123403" w:rsidRPr="00123403" w:rsidRDefault="00123403" w:rsidP="00123403">
      <w:pPr>
        <w:overflowPunct/>
        <w:autoSpaceDE/>
        <w:autoSpaceDN/>
        <w:adjustRightInd/>
        <w:textAlignment w:val="auto"/>
        <w:rPr>
          <w:ins w:id="584" w:author="Ericsson User" w:date="2018-10-09T10:38:00Z"/>
          <w:color w:val="auto"/>
          <w:lang w:eastAsia="zh-CN"/>
        </w:rPr>
      </w:pPr>
      <w:ins w:id="585" w:author="Ericsson User" w:date="2018-10-09T10:38:00Z">
        <w:r w:rsidRPr="00123403">
          <w:rPr>
            <w:rFonts w:hint="eastAsia"/>
            <w:color w:val="auto"/>
            <w:lang w:eastAsia="zh-CN"/>
          </w:rPr>
          <w:t>NWDAF:</w:t>
        </w:r>
      </w:ins>
    </w:p>
    <w:p w14:paraId="5E43032D" w14:textId="77777777" w:rsidR="00123403" w:rsidRPr="00123403" w:rsidRDefault="00123403" w:rsidP="00123403">
      <w:pPr>
        <w:numPr>
          <w:ilvl w:val="0"/>
          <w:numId w:val="1"/>
        </w:numPr>
        <w:overflowPunct/>
        <w:autoSpaceDE/>
        <w:autoSpaceDN/>
        <w:adjustRightInd/>
        <w:textAlignment w:val="auto"/>
        <w:rPr>
          <w:ins w:id="586" w:author="Ericsson User" w:date="2018-10-09T10:38:00Z"/>
          <w:lang w:eastAsia="zh-CN"/>
        </w:rPr>
      </w:pPr>
      <w:ins w:id="587" w:author="Ericsson User" w:date="2018-10-09T10:38:00Z">
        <w:r w:rsidRPr="00123403">
          <w:rPr>
            <w:bCs/>
            <w:color w:val="auto"/>
            <w:lang w:eastAsia="zh-CN"/>
          </w:rPr>
          <w:t>Collects</w:t>
        </w:r>
        <w:r w:rsidRPr="00123403">
          <w:rPr>
            <w:bCs/>
            <w:lang w:eastAsia="zh-CN"/>
          </w:rPr>
          <w:t xml:space="preserve"> QoS Flow level network data from 5GC NF(s), </w:t>
        </w:r>
        <w:r w:rsidRPr="00123403">
          <w:rPr>
            <w:lang w:eastAsia="zh-CN"/>
          </w:rPr>
          <w:t>service data from AF</w:t>
        </w:r>
        <w:r w:rsidRPr="00123403">
          <w:rPr>
            <w:bCs/>
            <w:lang w:eastAsia="zh-CN"/>
          </w:rPr>
          <w:t>, PM measurements and QoE data from UE (which is dependent on the discussion outcome of Key Issue 13: UE driven analytics or on the discussions with SA4)</w:t>
        </w:r>
        <w:r w:rsidRPr="00123403">
          <w:rPr>
            <w:lang w:eastAsia="zh-CN"/>
          </w:rPr>
          <w:t>;</w:t>
        </w:r>
      </w:ins>
    </w:p>
    <w:p w14:paraId="4BDDCECE" w14:textId="77777777" w:rsidR="00123403" w:rsidRPr="00123403" w:rsidRDefault="00123403" w:rsidP="00123403">
      <w:pPr>
        <w:numPr>
          <w:ilvl w:val="0"/>
          <w:numId w:val="1"/>
        </w:numPr>
        <w:overflowPunct/>
        <w:autoSpaceDE/>
        <w:autoSpaceDN/>
        <w:adjustRightInd/>
        <w:textAlignment w:val="auto"/>
        <w:rPr>
          <w:ins w:id="588" w:author="Ericsson User" w:date="2018-10-09T10:38:00Z"/>
          <w:lang w:eastAsia="zh-CN"/>
        </w:rPr>
      </w:pPr>
      <w:ins w:id="589" w:author="Ericsson User" w:date="2018-10-09T10:38:00Z">
        <w:r w:rsidRPr="00123403">
          <w:rPr>
            <w:bCs/>
            <w:lang w:eastAsia="zh-CN"/>
          </w:rPr>
          <w:t>The NWDAF provides the estimated Service Experience range, indicating how good the used QoS Parameters satisfy the Application SLA</w:t>
        </w:r>
        <w:r w:rsidRPr="00123403">
          <w:rPr>
            <w:lang w:eastAsia="zh-CN"/>
          </w:rPr>
          <w:t xml:space="preserve">. </w:t>
        </w:r>
      </w:ins>
    </w:p>
    <w:p w14:paraId="17539F89" w14:textId="77777777" w:rsidR="00123403" w:rsidRPr="001E7A2E" w:rsidRDefault="00123403" w:rsidP="00123403">
      <w:pPr>
        <w:overflowPunct/>
        <w:autoSpaceDE/>
        <w:autoSpaceDN/>
        <w:adjustRightInd/>
        <w:textAlignment w:val="auto"/>
        <w:rPr>
          <w:ins w:id="590" w:author="Ericsson User" w:date="2018-10-09T10:38:00Z"/>
          <w:lang w:eastAsia="zh-CN"/>
        </w:rPr>
      </w:pPr>
      <w:ins w:id="591" w:author="Ericsson User" w:date="2018-10-09T10:38:00Z">
        <w:r w:rsidRPr="001E7A2E">
          <w:rPr>
            <w:lang w:eastAsia="zh-CN"/>
          </w:rPr>
          <w:t>PCF:</w:t>
        </w:r>
      </w:ins>
    </w:p>
    <w:p w14:paraId="7E1C176B" w14:textId="77777777" w:rsidR="00123403" w:rsidRPr="001E7A2E" w:rsidRDefault="00123403" w:rsidP="00123403">
      <w:pPr>
        <w:pStyle w:val="CommentSubject"/>
        <w:numPr>
          <w:ilvl w:val="0"/>
          <w:numId w:val="5"/>
        </w:numPr>
        <w:overflowPunct/>
        <w:autoSpaceDE/>
        <w:autoSpaceDN/>
        <w:adjustRightInd/>
        <w:textAlignment w:val="auto"/>
        <w:rPr>
          <w:ins w:id="592" w:author="Ericsson User" w:date="2018-10-09T10:38:00Z"/>
          <w:b w:val="0"/>
          <w:bCs w:val="0"/>
          <w:lang w:eastAsia="zh-CN"/>
        </w:rPr>
      </w:pPr>
      <w:ins w:id="593" w:author="Ericsson User" w:date="2018-10-09T10:38:00Z">
        <w:r w:rsidRPr="001E7A2E">
          <w:rPr>
            <w:b w:val="0"/>
            <w:bCs w:val="0"/>
            <w:lang w:eastAsia="zh-CN"/>
          </w:rPr>
          <w:t xml:space="preserve">Receives </w:t>
        </w:r>
        <w:r w:rsidRPr="00ED767C">
          <w:rPr>
            <w:b w:val="0"/>
            <w:bCs w:val="0"/>
            <w:lang w:eastAsia="zh-CN"/>
          </w:rPr>
          <w:t>the estimated Service Experience range</w:t>
        </w:r>
        <w:r w:rsidRPr="001E7A2E">
          <w:rPr>
            <w:b w:val="0"/>
            <w:bCs w:val="0"/>
            <w:lang w:eastAsia="zh-CN"/>
          </w:rPr>
          <w:t xml:space="preserve"> from the NWDAF</w:t>
        </w:r>
        <w:r>
          <w:rPr>
            <w:b w:val="0"/>
            <w:bCs w:val="0"/>
            <w:lang w:eastAsia="zh-CN"/>
          </w:rPr>
          <w:t xml:space="preserve"> and decided whether to update the used QoS profile</w:t>
        </w:r>
        <w:r w:rsidRPr="001E7A2E">
          <w:rPr>
            <w:b w:val="0"/>
            <w:bCs w:val="0"/>
            <w:lang w:eastAsia="zh-CN"/>
          </w:rPr>
          <w:t>;</w:t>
        </w:r>
      </w:ins>
    </w:p>
    <w:p w14:paraId="16BB5D1C" w14:textId="77777777" w:rsidR="00B119EB" w:rsidRDefault="00123403" w:rsidP="00B119EB">
      <w:pPr>
        <w:pStyle w:val="CommentSubject"/>
        <w:numPr>
          <w:ilvl w:val="0"/>
          <w:numId w:val="5"/>
        </w:numPr>
        <w:overflowPunct/>
        <w:autoSpaceDE/>
        <w:autoSpaceDN/>
        <w:adjustRightInd/>
        <w:textAlignment w:val="auto"/>
        <w:rPr>
          <w:ins w:id="594" w:author="Ericsson User" w:date="2018-10-09T11:58:00Z"/>
          <w:b w:val="0"/>
          <w:bCs w:val="0"/>
          <w:lang w:eastAsia="zh-CN"/>
        </w:rPr>
      </w:pPr>
      <w:ins w:id="595" w:author="Ericsson User" w:date="2018-10-09T10:38:00Z">
        <w:r w:rsidRPr="001E7A2E">
          <w:rPr>
            <w:b w:val="0"/>
            <w:bCs w:val="0"/>
            <w:lang w:eastAsia="zh-CN"/>
          </w:rPr>
          <w:t>If receiving a notification from NG RAN via SMF that current target QoS parameters combination cannot be fulfilled, the PCF may re-determine a new QoS parameters combination</w:t>
        </w:r>
        <w:r>
          <w:rPr>
            <w:b w:val="0"/>
            <w:bCs w:val="0"/>
            <w:lang w:eastAsia="zh-CN"/>
          </w:rPr>
          <w:t xml:space="preserve"> </w:t>
        </w:r>
        <w:r w:rsidRPr="001E7A2E">
          <w:rPr>
            <w:b w:val="0"/>
            <w:bCs w:val="0"/>
            <w:lang w:eastAsia="zh-CN"/>
          </w:rPr>
          <w:t xml:space="preserve">that still meets the Service Experience in the SLA. </w:t>
        </w:r>
      </w:ins>
    </w:p>
    <w:p w14:paraId="2CEFAAC1" w14:textId="77777777" w:rsidR="00B119EB" w:rsidRPr="00B119EB" w:rsidRDefault="00B119EB" w:rsidP="00B119EB">
      <w:pPr>
        <w:pStyle w:val="CommentSubject"/>
        <w:overflowPunct/>
        <w:autoSpaceDE/>
        <w:autoSpaceDN/>
        <w:adjustRightInd/>
        <w:textAlignment w:val="auto"/>
        <w:rPr>
          <w:ins w:id="596" w:author="Ericsson User" w:date="2018-10-09T11:58:00Z"/>
          <w:b w:val="0"/>
          <w:bCs w:val="0"/>
          <w:lang w:eastAsia="zh-CN"/>
        </w:rPr>
      </w:pPr>
      <w:ins w:id="597" w:author="Ericsson User" w:date="2018-10-09T11:58:00Z">
        <w:r w:rsidRPr="00B119EB">
          <w:rPr>
            <w:b w:val="0"/>
          </w:rPr>
          <w:t xml:space="preserve">AF: </w:t>
        </w:r>
      </w:ins>
    </w:p>
    <w:p w14:paraId="01766EB5" w14:textId="77777777" w:rsidR="00B119EB" w:rsidRDefault="00B119EB" w:rsidP="00B119EB">
      <w:pPr>
        <w:numPr>
          <w:ilvl w:val="0"/>
          <w:numId w:val="5"/>
        </w:numPr>
        <w:rPr>
          <w:ins w:id="598" w:author="Ericsson User" w:date="2018-10-09T11:58:00Z"/>
          <w:rFonts w:ascii="Calibri" w:hAnsi="Calibri" w:cs="Calibri"/>
          <w:sz w:val="21"/>
          <w:szCs w:val="21"/>
        </w:rPr>
      </w:pPr>
      <w:ins w:id="599" w:author="Ericsson User" w:date="2018-10-09T11:58:00Z">
        <w:r>
          <w:rPr>
            <w:sz w:val="14"/>
            <w:szCs w:val="14"/>
          </w:rPr>
          <w:t xml:space="preserve"> </w:t>
        </w:r>
        <w:r>
          <w:t>Provides service data to the NWDAF.</w:t>
        </w:r>
      </w:ins>
    </w:p>
    <w:p w14:paraId="3781B8E5" w14:textId="77777777" w:rsidR="00123403" w:rsidRPr="001E7A2E" w:rsidRDefault="00123403" w:rsidP="00123403">
      <w:pPr>
        <w:overflowPunct/>
        <w:autoSpaceDE/>
        <w:autoSpaceDN/>
        <w:adjustRightInd/>
        <w:textAlignment w:val="auto"/>
        <w:rPr>
          <w:ins w:id="600" w:author="Ericsson User" w:date="2018-10-09T10:38:00Z"/>
          <w:lang w:eastAsia="zh-CN"/>
        </w:rPr>
      </w:pPr>
      <w:ins w:id="601" w:author="Ericsson User" w:date="2018-10-09T10:38:00Z">
        <w:r w:rsidRPr="001E7A2E">
          <w:rPr>
            <w:rFonts w:hint="eastAsia"/>
            <w:lang w:eastAsia="zh-CN"/>
          </w:rPr>
          <w:t xml:space="preserve">5G </w:t>
        </w:r>
        <w:r w:rsidRPr="001E7A2E">
          <w:rPr>
            <w:lang w:eastAsia="zh-CN"/>
          </w:rPr>
          <w:t xml:space="preserve">NFs </w:t>
        </w:r>
        <w:r w:rsidRPr="001E7A2E">
          <w:rPr>
            <w:rFonts w:hint="eastAsia"/>
            <w:lang w:eastAsia="zh-CN"/>
          </w:rPr>
          <w:t>(</w:t>
        </w:r>
        <w:r w:rsidRPr="001E7A2E">
          <w:rPr>
            <w:lang w:eastAsia="zh-CN"/>
          </w:rPr>
          <w:t>include AMF, SMF, UPF, UDM, and PCF</w:t>
        </w:r>
        <w:r w:rsidRPr="001E7A2E">
          <w:rPr>
            <w:rFonts w:hint="eastAsia"/>
            <w:lang w:eastAsia="zh-CN"/>
          </w:rPr>
          <w:t>)</w:t>
        </w:r>
        <w:r w:rsidRPr="001E7A2E">
          <w:rPr>
            <w:lang w:eastAsia="zh-CN"/>
          </w:rPr>
          <w:t>:</w:t>
        </w:r>
      </w:ins>
    </w:p>
    <w:p w14:paraId="069F0A4E" w14:textId="77777777" w:rsidR="00A75283" w:rsidRPr="00123403" w:rsidRDefault="00123403" w:rsidP="00123403">
      <w:pPr>
        <w:overflowPunct/>
        <w:autoSpaceDE/>
        <w:autoSpaceDN/>
        <w:adjustRightInd/>
        <w:textAlignment w:val="auto"/>
        <w:rPr>
          <w:ins w:id="602" w:author="Wuxiaobo (Xiaobo)" w:date="2018-10-08T21:33:00Z"/>
          <w:color w:val="auto"/>
          <w:lang w:eastAsia="zh-CN"/>
        </w:rPr>
      </w:pPr>
      <w:ins w:id="603" w:author="Ericsson User" w:date="2018-10-09T10:38:00Z">
        <w:r w:rsidRPr="001E7A2E">
          <w:rPr>
            <w:lang w:eastAsia="zh-CN"/>
          </w:rPr>
          <w:tab/>
          <w:t xml:space="preserve">Provides </w:t>
        </w:r>
        <w:r>
          <w:rPr>
            <w:lang w:eastAsia="zh-CN"/>
          </w:rPr>
          <w:t xml:space="preserve">QoS Flow level </w:t>
        </w:r>
        <w:r w:rsidRPr="003B63EA">
          <w:rPr>
            <w:lang w:eastAsia="zh-CN"/>
          </w:rPr>
          <w:t>network</w:t>
        </w:r>
        <w:r w:rsidRPr="001E7A2E">
          <w:rPr>
            <w:lang w:eastAsia="zh-CN"/>
          </w:rPr>
          <w:t xml:space="preserve"> data to the NWDAF</w:t>
        </w:r>
      </w:ins>
    </w:p>
    <w:p w14:paraId="1E5AFA80" w14:textId="77777777" w:rsidR="000C4738" w:rsidRPr="00123403" w:rsidRDefault="000C4738" w:rsidP="00123403">
      <w:pPr>
        <w:pStyle w:val="EditorsNote"/>
        <w:rPr>
          <w:ins w:id="604" w:author="Wuxiaobo (Xiaobo)" w:date="2018-10-08T21:30:00Z"/>
        </w:rPr>
      </w:pPr>
    </w:p>
    <w:p w14:paraId="2348C1C4" w14:textId="712DEED9" w:rsidR="00172878" w:rsidRPr="007D00CE" w:rsidRDefault="00172878" w:rsidP="00172878">
      <w:pPr>
        <w:pStyle w:val="Heading3"/>
        <w:rPr>
          <w:lang w:eastAsia="zh-CN"/>
        </w:rPr>
      </w:pPr>
      <w:bookmarkStart w:id="605" w:name="_Toc523985080"/>
      <w:r w:rsidRPr="00123403">
        <w:rPr>
          <w:lang w:eastAsia="zh-CN"/>
        </w:rPr>
        <w:t>6.3.3</w:t>
      </w:r>
      <w:r w:rsidRPr="00123403">
        <w:rPr>
          <w:lang w:eastAsia="zh-CN"/>
        </w:rPr>
        <w:tab/>
        <w:t>Solution Evaluation</w:t>
      </w:r>
      <w:bookmarkEnd w:id="605"/>
    </w:p>
    <w:p w14:paraId="393E37B2" w14:textId="77777777" w:rsidR="00172878" w:rsidDel="00A04EF6" w:rsidRDefault="00172878" w:rsidP="00172878">
      <w:pPr>
        <w:pStyle w:val="EditorsNote"/>
        <w:rPr>
          <w:del w:id="606" w:author="Wuxiaobo (Xiaobo)" w:date="2018-10-08T21:28:00Z"/>
        </w:rPr>
      </w:pPr>
      <w:del w:id="607" w:author="Wuxiaobo (Xiaobo)" w:date="2018-10-08T21:28:00Z">
        <w:r w:rsidRPr="00CA4EBA" w:rsidDel="00A04EF6">
          <w:delText>Editor</w:delText>
        </w:r>
        <w:r w:rsidDel="00A04EF6">
          <w:delText>'</w:delText>
        </w:r>
        <w:r w:rsidRPr="00CA4EBA" w:rsidDel="00A04EF6">
          <w:delText xml:space="preserve">s </w:delText>
        </w:r>
        <w:r w:rsidDel="00A04EF6">
          <w:delText>note:</w:delText>
        </w:r>
        <w:r w:rsidRPr="007D00CE" w:rsidDel="00A04EF6">
          <w:tab/>
          <w:delText xml:space="preserve">Use this </w:delText>
        </w:r>
        <w:r w:rsidDel="00A04EF6">
          <w:delText>clause</w:delText>
        </w:r>
        <w:r w:rsidRPr="007D00CE" w:rsidDel="00A04EF6">
          <w:delText xml:space="preserve"> for evaluation at solution level.</w:delText>
        </w:r>
      </w:del>
    </w:p>
    <w:p w14:paraId="22EB8A0C" w14:textId="77777777" w:rsidR="00A04EF6" w:rsidRPr="006364AB" w:rsidRDefault="00A04EF6" w:rsidP="00123403">
      <w:pPr>
        <w:pStyle w:val="EditorsNote"/>
        <w:ind w:left="0" w:firstLine="0"/>
        <w:rPr>
          <w:ins w:id="608" w:author="Wuxiaobo (Xiaobo)" w:date="2018-10-08T21:29:00Z"/>
          <w:rFonts w:eastAsia="MS Mincho"/>
        </w:rPr>
      </w:pPr>
      <w:ins w:id="609" w:author="Wuxiaobo (Xiaobo)" w:date="2018-10-08T21:29:00Z">
        <w:r w:rsidRPr="006364AB">
          <w:rPr>
            <w:lang w:eastAsia="zh-CN"/>
          </w:rPr>
          <w:lastRenderedPageBreak/>
          <w:t>T</w:t>
        </w:r>
        <w:r w:rsidRPr="006364AB">
          <w:rPr>
            <w:rFonts w:hint="eastAsia"/>
            <w:lang w:eastAsia="zh-CN"/>
          </w:rPr>
          <w:t xml:space="preserve">his </w:t>
        </w:r>
        <w:r w:rsidRPr="006364AB">
          <w:rPr>
            <w:lang w:eastAsia="zh-CN"/>
          </w:rPr>
          <w:t xml:space="preserve">solution provides a </w:t>
        </w:r>
      </w:ins>
      <w:ins w:id="610" w:author="Wuxiaobo (Xiaobo)" w:date="2018-10-08T21:30:00Z">
        <w:r w:rsidR="000C4738" w:rsidRPr="006364AB">
          <w:rPr>
            <w:lang w:eastAsia="zh-CN"/>
          </w:rPr>
          <w:t>solution how</w:t>
        </w:r>
      </w:ins>
      <w:ins w:id="611" w:author="Wuxiaobo (Xiaobo)" w:date="2018-10-08T21:29:00Z">
        <w:r w:rsidRPr="006364AB">
          <w:rPr>
            <w:lang w:eastAsia="zh-CN"/>
          </w:rPr>
          <w:t xml:space="preserve"> </w:t>
        </w:r>
      </w:ins>
      <w:ins w:id="612" w:author="Wuxiaobo (Xiaobo)" w:date="2018-10-08T21:30:00Z">
        <w:r w:rsidR="000C4738" w:rsidRPr="006364AB">
          <w:rPr>
            <w:lang w:eastAsia="zh-CN"/>
          </w:rPr>
          <w:t>PCF</w:t>
        </w:r>
      </w:ins>
      <w:ins w:id="613" w:author="Wuxiaobo (Xiaobo)" w:date="2018-10-08T21:29:00Z">
        <w:r w:rsidRPr="006364AB">
          <w:rPr>
            <w:lang w:eastAsia="zh-CN"/>
          </w:rPr>
          <w:t xml:space="preserve"> derive</w:t>
        </w:r>
      </w:ins>
      <w:ins w:id="614" w:author="Wuxiaobo (Xiaobo)" w:date="2018-10-08T22:00:00Z">
        <w:r w:rsidR="002E3F47" w:rsidRPr="006364AB">
          <w:rPr>
            <w:lang w:eastAsia="zh-CN"/>
          </w:rPr>
          <w:t>s</w:t>
        </w:r>
      </w:ins>
      <w:ins w:id="615" w:author="Wuxiaobo (Xiaobo)" w:date="2018-10-08T21:29:00Z">
        <w:r w:rsidRPr="006364AB">
          <w:rPr>
            <w:lang w:eastAsia="zh-CN"/>
          </w:rPr>
          <w:t xml:space="preserve"> the value of the non-standardized 5QI</w:t>
        </w:r>
      </w:ins>
      <w:ins w:id="616" w:author="Wuxiaobo (Xiaobo)" w:date="2018-10-08T21:32:00Z">
        <w:r w:rsidR="000C4738" w:rsidRPr="006364AB">
          <w:rPr>
            <w:lang w:eastAsia="zh-CN"/>
          </w:rPr>
          <w:t xml:space="preserve"> with </w:t>
        </w:r>
      </w:ins>
      <w:ins w:id="617" w:author="Wuxiaobo (Xiaobo)" w:date="2018-10-08T21:29:00Z">
        <w:r w:rsidR="000C4738" w:rsidRPr="006364AB">
          <w:rPr>
            <w:lang w:eastAsia="zh-CN"/>
          </w:rPr>
          <w:t>assistance</w:t>
        </w:r>
        <w:r w:rsidRPr="006364AB">
          <w:rPr>
            <w:lang w:eastAsia="zh-CN"/>
          </w:rPr>
          <w:t xml:space="preserve"> </w:t>
        </w:r>
      </w:ins>
      <w:ins w:id="618" w:author="Wuxiaobo (Xiaobo)" w:date="2018-10-08T21:32:00Z">
        <w:r w:rsidR="000C4738" w:rsidRPr="006364AB">
          <w:rPr>
            <w:lang w:eastAsia="zh-CN"/>
          </w:rPr>
          <w:t xml:space="preserve">information </w:t>
        </w:r>
      </w:ins>
      <w:ins w:id="619" w:author="Wuxiaobo (Xiaobo)" w:date="2018-10-08T21:29:00Z">
        <w:r w:rsidR="000C4738" w:rsidRPr="006364AB">
          <w:rPr>
            <w:lang w:eastAsia="zh-CN"/>
          </w:rPr>
          <w:t xml:space="preserve">from </w:t>
        </w:r>
        <w:r w:rsidRPr="006364AB">
          <w:rPr>
            <w:lang w:eastAsia="zh-CN"/>
          </w:rPr>
          <w:t>the NWDAF</w:t>
        </w:r>
      </w:ins>
      <w:ins w:id="620" w:author="Wuxiaobo (Xiaobo)" w:date="2018-10-08T22:00:00Z">
        <w:r w:rsidR="002E3F47" w:rsidRPr="006364AB">
          <w:rPr>
            <w:lang w:eastAsia="zh-CN"/>
          </w:rPr>
          <w:t xml:space="preserve"> i.e. the estimated Service Experience range</w:t>
        </w:r>
      </w:ins>
      <w:ins w:id="621" w:author="Wuxiaobo (Xiaobo)" w:date="2018-10-08T21:29:00Z">
        <w:r w:rsidR="000C4738" w:rsidRPr="006364AB">
          <w:rPr>
            <w:lang w:eastAsia="zh-CN"/>
          </w:rPr>
          <w:t xml:space="preserve">. </w:t>
        </w:r>
      </w:ins>
    </w:p>
    <w:p w14:paraId="411BB4CB" w14:textId="77777777" w:rsidR="002E3F47" w:rsidDel="004107D5" w:rsidRDefault="002E3F47" w:rsidP="00123403">
      <w:pPr>
        <w:rPr>
          <w:ins w:id="622" w:author="Wuxiaobo (Xiaobo)" w:date="2018-10-08T22:04:00Z"/>
          <w:del w:id="623" w:author="LTHM1" w:date="2018-10-18T01:07:00Z"/>
          <w:lang w:eastAsia="zh-CN"/>
        </w:rPr>
      </w:pPr>
      <w:commentRangeStart w:id="624"/>
      <w:ins w:id="625" w:author="Wuxiaobo (Xiaobo)" w:date="2018-10-08T22:07:00Z">
        <w:del w:id="626" w:author="LTHM1" w:date="2018-10-18T01:07:00Z">
          <w:r w:rsidRPr="006364AB" w:rsidDel="004107D5">
            <w:rPr>
              <w:lang w:eastAsia="zh-CN"/>
            </w:rPr>
            <w:delText>F</w:delText>
          </w:r>
        </w:del>
      </w:ins>
      <w:ins w:id="627" w:author="Wuxiaobo (Xiaobo)" w:date="2018-10-08T22:04:00Z">
        <w:del w:id="628" w:author="LTHM1" w:date="2018-10-18T01:07:00Z">
          <w:r w:rsidRPr="006364AB" w:rsidDel="004107D5">
            <w:rPr>
              <w:lang w:eastAsia="zh-CN"/>
            </w:rPr>
            <w:delText>uture release could investigate</w:delText>
          </w:r>
        </w:del>
      </w:ins>
      <w:ins w:id="629" w:author="Wuxiaobo (Xiaobo)" w:date="2018-10-08T22:05:00Z">
        <w:del w:id="630" w:author="LTHM1" w:date="2018-10-18T01:07:00Z">
          <w:r w:rsidRPr="006364AB" w:rsidDel="004107D5">
            <w:rPr>
              <w:lang w:eastAsia="zh-CN"/>
            </w:rPr>
            <w:delText xml:space="preserve"> what information </w:delText>
          </w:r>
        </w:del>
      </w:ins>
      <w:ins w:id="631" w:author="Wuxiaobo (Xiaobo)" w:date="2018-10-08T22:04:00Z">
        <w:del w:id="632" w:author="LTHM1" w:date="2018-10-18T01:07:00Z">
          <w:r w:rsidRPr="006364AB" w:rsidDel="004107D5">
            <w:rPr>
              <w:lang w:eastAsia="zh-CN"/>
            </w:rPr>
            <w:delText xml:space="preserve">NWDAF could provide </w:delText>
          </w:r>
        </w:del>
      </w:ins>
      <w:ins w:id="633" w:author="Wuxiaobo (Xiaobo)" w:date="2018-10-08T22:08:00Z">
        <w:del w:id="634" w:author="LTHM1" w:date="2018-10-18T01:07:00Z">
          <w:r w:rsidRPr="006364AB" w:rsidDel="004107D5">
            <w:rPr>
              <w:lang w:eastAsia="zh-CN"/>
            </w:rPr>
            <w:delText xml:space="preserve">to PCF </w:delText>
          </w:r>
        </w:del>
      </w:ins>
      <w:ins w:id="635" w:author="Wuxiaobo (Xiaobo)" w:date="2018-10-08T22:04:00Z">
        <w:del w:id="636" w:author="LTHM1" w:date="2018-10-18T01:07:00Z">
          <w:r w:rsidRPr="006364AB" w:rsidDel="004107D5">
            <w:rPr>
              <w:lang w:eastAsia="zh-CN"/>
            </w:rPr>
            <w:delText xml:space="preserve">to have a quicker </w:delText>
          </w:r>
        </w:del>
      </w:ins>
      <w:ins w:id="637" w:author="Wuxiaobo (Xiaobo)" w:date="2018-10-08T22:09:00Z">
        <w:del w:id="638" w:author="LTHM1" w:date="2018-10-18T01:07:00Z">
          <w:r w:rsidRPr="006364AB" w:rsidDel="004107D5">
            <w:rPr>
              <w:lang w:eastAsia="zh-CN"/>
            </w:rPr>
            <w:delText xml:space="preserve">QoS parameters combination </w:delText>
          </w:r>
        </w:del>
      </w:ins>
      <w:ins w:id="639" w:author="Wuxiaobo (Xiaobo)" w:date="2018-10-08T22:04:00Z">
        <w:del w:id="640" w:author="LTHM1" w:date="2018-10-18T01:07:00Z">
          <w:r w:rsidRPr="006364AB" w:rsidDel="004107D5">
            <w:rPr>
              <w:lang w:eastAsia="zh-CN"/>
            </w:rPr>
            <w:delText>updating</w:delText>
          </w:r>
        </w:del>
      </w:ins>
      <w:ins w:id="641" w:author="Wuxiaobo (Xiaobo)" w:date="2018-10-08T22:10:00Z">
        <w:del w:id="642" w:author="LTHM1" w:date="2018-10-18T01:07:00Z">
          <w:r w:rsidR="00FA0950" w:rsidRPr="006364AB" w:rsidDel="004107D5">
            <w:rPr>
              <w:lang w:eastAsia="zh-CN"/>
            </w:rPr>
            <w:delText xml:space="preserve"> that meets the Service Experience in the SLA</w:delText>
          </w:r>
        </w:del>
      </w:ins>
      <w:ins w:id="643" w:author="Wuxiaobo (Xiaobo)" w:date="2018-10-08T22:04:00Z">
        <w:del w:id="644" w:author="LTHM1" w:date="2018-10-18T01:07:00Z">
          <w:r w:rsidRPr="006364AB" w:rsidDel="004107D5">
            <w:rPr>
              <w:lang w:eastAsia="zh-CN"/>
            </w:rPr>
            <w:delText>.</w:delText>
          </w:r>
        </w:del>
      </w:ins>
      <w:commentRangeEnd w:id="624"/>
      <w:r w:rsidR="004107D5">
        <w:rPr>
          <w:rStyle w:val="CommentReference"/>
        </w:rPr>
        <w:commentReference w:id="624"/>
      </w:r>
    </w:p>
    <w:p w14:paraId="5EF39FB1" w14:textId="09EC8B0F" w:rsidR="006D5B3A" w:rsidRPr="003B63EA" w:rsidDel="002E3F47" w:rsidRDefault="006D5B3A" w:rsidP="006D5B3A">
      <w:pPr>
        <w:rPr>
          <w:del w:id="645" w:author="Wuxiaobo (Xiaobo)" w:date="2018-10-08T22:08:00Z"/>
          <w:b/>
          <w:lang w:eastAsia="x-none"/>
        </w:rPr>
      </w:pPr>
    </w:p>
    <w:bookmarkEnd w:id="16"/>
    <w:p w14:paraId="4342423C" w14:textId="77777777" w:rsidR="006F651E" w:rsidRDefault="006F651E" w:rsidP="008C1A4F">
      <w:pPr>
        <w:pStyle w:val="TF"/>
      </w:pPr>
    </w:p>
    <w:sectPr w:rsidR="006F651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4" w:author="LTHM1" w:date="2018-10-18T01:07:00Z" w:initials="LTHM1">
    <w:p w14:paraId="53F6366C" w14:textId="77777777" w:rsidR="004107D5" w:rsidRDefault="004107D5">
      <w:pPr>
        <w:pStyle w:val="CommentText"/>
      </w:pPr>
      <w:r>
        <w:rPr>
          <w:rStyle w:val="CommentReference"/>
        </w:rPr>
        <w:annotationRef/>
      </w:r>
      <w:r>
        <w:t>Let’s first define this release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F636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14F41" w14:textId="77777777" w:rsidR="007750A9" w:rsidRDefault="007750A9">
      <w:r>
        <w:separator/>
      </w:r>
    </w:p>
    <w:p w14:paraId="0ECA31A8" w14:textId="77777777" w:rsidR="007750A9" w:rsidRDefault="007750A9"/>
  </w:endnote>
  <w:endnote w:type="continuationSeparator" w:id="0">
    <w:p w14:paraId="0721BC25" w14:textId="77777777" w:rsidR="007750A9" w:rsidRDefault="007750A9">
      <w:r>
        <w:continuationSeparator/>
      </w:r>
    </w:p>
    <w:p w14:paraId="343B9CE7" w14:textId="77777777" w:rsidR="007750A9" w:rsidRDefault="00775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C87F64" w:rsidRDefault="00C87F64">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C87F64" w:rsidRDefault="00C87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C87F64" w:rsidRDefault="00C87F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56825" w14:textId="77777777" w:rsidR="007750A9" w:rsidRDefault="007750A9">
      <w:r>
        <w:separator/>
      </w:r>
    </w:p>
    <w:p w14:paraId="35492C02" w14:textId="77777777" w:rsidR="007750A9" w:rsidRDefault="007750A9"/>
  </w:footnote>
  <w:footnote w:type="continuationSeparator" w:id="0">
    <w:p w14:paraId="10C23A44" w14:textId="77777777" w:rsidR="007750A9" w:rsidRDefault="007750A9">
      <w:r>
        <w:continuationSeparator/>
      </w:r>
    </w:p>
    <w:p w14:paraId="06420A90" w14:textId="77777777" w:rsidR="007750A9" w:rsidRDefault="007750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C87F64" w:rsidRDefault="00C87F64"/>
  <w:p w14:paraId="4DB33EBC" w14:textId="77777777" w:rsidR="00C87F64" w:rsidRDefault="00C87F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C87F64" w:rsidRPr="00861603" w:rsidRDefault="00C87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77777777" w:rsidR="00C87F64" w:rsidRPr="00861603" w:rsidRDefault="00C87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92425">
      <w:rPr>
        <w:rFonts w:ascii="Arial" w:hAnsi="Arial" w:cs="Arial"/>
        <w:b/>
        <w:bCs/>
        <w:noProof/>
        <w:sz w:val="18"/>
        <w:lang w:val="fr-FR"/>
      </w:rPr>
      <w:t>11</w:t>
    </w:r>
    <w:r>
      <w:rPr>
        <w:rFonts w:ascii="Arial" w:hAnsi="Arial" w:cs="Arial"/>
        <w:b/>
        <w:bCs/>
        <w:sz w:val="18"/>
      </w:rPr>
      <w:fldChar w:fldCharType="end"/>
    </w:r>
  </w:p>
  <w:p w14:paraId="4DD7B65E" w14:textId="77777777" w:rsidR="00C87F64" w:rsidRPr="00861603" w:rsidRDefault="00C87F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1"/>
  </w:num>
  <w:num w:numId="2">
    <w:abstractNumId w:val="12"/>
  </w:num>
  <w:num w:numId="3">
    <w:abstractNumId w:val="13"/>
  </w:num>
  <w:num w:numId="4">
    <w:abstractNumId w:val="10"/>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3">
    <w15:presenceInfo w15:providerId="None" w15:userId="user3"/>
  </w15:person>
  <w15:person w15:author="Maurice Pope">
    <w15:presenceInfo w15:providerId="AD" w15:userId="S-1-5-21-2034197439-752511010-549785860-1189"/>
  </w15:person>
  <w15:person w15:author="Ericsson User">
    <w15:presenceInfo w15:providerId="None" w15:userId="Ericsson User"/>
  </w15:person>
  <w15:person w15:author="Wuxiaobo (Xiaobo)">
    <w15:presenceInfo w15:providerId="AD" w15:userId="S-1-5-21-147214757-305610072-1517763936-329695"/>
  </w15:person>
  <w15:person w15:author="LTHM4">
    <w15:presenceInfo w15:providerId="None" w15:userId="LTHM4"/>
  </w15:person>
  <w15:person w15:author="hw user">
    <w15:presenceInfo w15:providerId="None" w15:userId="hw user"/>
  </w15:person>
  <w15:person w15:author="Linghang Fan 2">
    <w15:presenceInfo w15:providerId="None" w15:userId="Linghang F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3AB"/>
    <w:rsid w:val="00002963"/>
    <w:rsid w:val="00003395"/>
    <w:rsid w:val="00003C14"/>
    <w:rsid w:val="000045C0"/>
    <w:rsid w:val="00007577"/>
    <w:rsid w:val="00007B1C"/>
    <w:rsid w:val="0001053A"/>
    <w:rsid w:val="00011949"/>
    <w:rsid w:val="00011C8E"/>
    <w:rsid w:val="00011F0A"/>
    <w:rsid w:val="00012448"/>
    <w:rsid w:val="00013C79"/>
    <w:rsid w:val="00014150"/>
    <w:rsid w:val="00015195"/>
    <w:rsid w:val="00016062"/>
    <w:rsid w:val="00016FF0"/>
    <w:rsid w:val="00017D26"/>
    <w:rsid w:val="00020983"/>
    <w:rsid w:val="00020AC0"/>
    <w:rsid w:val="000228DB"/>
    <w:rsid w:val="00023FF5"/>
    <w:rsid w:val="00025304"/>
    <w:rsid w:val="00026813"/>
    <w:rsid w:val="00026C01"/>
    <w:rsid w:val="00026DE7"/>
    <w:rsid w:val="00030632"/>
    <w:rsid w:val="0003241B"/>
    <w:rsid w:val="00032500"/>
    <w:rsid w:val="00032A41"/>
    <w:rsid w:val="00033B4E"/>
    <w:rsid w:val="000342F0"/>
    <w:rsid w:val="00035DA3"/>
    <w:rsid w:val="00036C7A"/>
    <w:rsid w:val="00037975"/>
    <w:rsid w:val="00037B82"/>
    <w:rsid w:val="00037BEB"/>
    <w:rsid w:val="00037F22"/>
    <w:rsid w:val="00040798"/>
    <w:rsid w:val="00040945"/>
    <w:rsid w:val="0004154F"/>
    <w:rsid w:val="00041BF8"/>
    <w:rsid w:val="00042234"/>
    <w:rsid w:val="0004271C"/>
    <w:rsid w:val="00043912"/>
    <w:rsid w:val="0004421B"/>
    <w:rsid w:val="00047240"/>
    <w:rsid w:val="0004783B"/>
    <w:rsid w:val="0005195F"/>
    <w:rsid w:val="00052D17"/>
    <w:rsid w:val="00053544"/>
    <w:rsid w:val="00053A1A"/>
    <w:rsid w:val="00053C49"/>
    <w:rsid w:val="00054CBB"/>
    <w:rsid w:val="00055089"/>
    <w:rsid w:val="00055987"/>
    <w:rsid w:val="00055DCC"/>
    <w:rsid w:val="00055E86"/>
    <w:rsid w:val="00056103"/>
    <w:rsid w:val="00056388"/>
    <w:rsid w:val="00057E09"/>
    <w:rsid w:val="00060884"/>
    <w:rsid w:val="000614DF"/>
    <w:rsid w:val="0006174B"/>
    <w:rsid w:val="00064FF5"/>
    <w:rsid w:val="00065724"/>
    <w:rsid w:val="0006665C"/>
    <w:rsid w:val="00070079"/>
    <w:rsid w:val="0007270F"/>
    <w:rsid w:val="00072A42"/>
    <w:rsid w:val="000734AD"/>
    <w:rsid w:val="00074430"/>
    <w:rsid w:val="00075486"/>
    <w:rsid w:val="00075FE4"/>
    <w:rsid w:val="0007736E"/>
    <w:rsid w:val="0007786B"/>
    <w:rsid w:val="00077997"/>
    <w:rsid w:val="00081002"/>
    <w:rsid w:val="000826EB"/>
    <w:rsid w:val="000831EB"/>
    <w:rsid w:val="0008481C"/>
    <w:rsid w:val="00086134"/>
    <w:rsid w:val="00086D18"/>
    <w:rsid w:val="00087090"/>
    <w:rsid w:val="0008744D"/>
    <w:rsid w:val="000876E4"/>
    <w:rsid w:val="00091A12"/>
    <w:rsid w:val="00091E1E"/>
    <w:rsid w:val="000920C6"/>
    <w:rsid w:val="000936BC"/>
    <w:rsid w:val="00096E2C"/>
    <w:rsid w:val="00097BE7"/>
    <w:rsid w:val="000A0C03"/>
    <w:rsid w:val="000A0F1F"/>
    <w:rsid w:val="000A1F43"/>
    <w:rsid w:val="000A3260"/>
    <w:rsid w:val="000A45A4"/>
    <w:rsid w:val="000A4706"/>
    <w:rsid w:val="000A525F"/>
    <w:rsid w:val="000A5F02"/>
    <w:rsid w:val="000A6D2B"/>
    <w:rsid w:val="000A6DB1"/>
    <w:rsid w:val="000B0065"/>
    <w:rsid w:val="000B0A0E"/>
    <w:rsid w:val="000B0CF2"/>
    <w:rsid w:val="000B2D6D"/>
    <w:rsid w:val="000B35D7"/>
    <w:rsid w:val="000B6631"/>
    <w:rsid w:val="000B6BC6"/>
    <w:rsid w:val="000B7AC2"/>
    <w:rsid w:val="000C099A"/>
    <w:rsid w:val="000C1DB0"/>
    <w:rsid w:val="000C261C"/>
    <w:rsid w:val="000C4738"/>
    <w:rsid w:val="000C52B4"/>
    <w:rsid w:val="000C5402"/>
    <w:rsid w:val="000C677F"/>
    <w:rsid w:val="000C7308"/>
    <w:rsid w:val="000D06A5"/>
    <w:rsid w:val="000D13E9"/>
    <w:rsid w:val="000D34E7"/>
    <w:rsid w:val="000D3704"/>
    <w:rsid w:val="000D3B3B"/>
    <w:rsid w:val="000D41C9"/>
    <w:rsid w:val="000D4FC0"/>
    <w:rsid w:val="000D50D0"/>
    <w:rsid w:val="000D7E52"/>
    <w:rsid w:val="000E07E5"/>
    <w:rsid w:val="000E0B81"/>
    <w:rsid w:val="000E20F4"/>
    <w:rsid w:val="000E2AA7"/>
    <w:rsid w:val="000E3442"/>
    <w:rsid w:val="000E367F"/>
    <w:rsid w:val="000E4284"/>
    <w:rsid w:val="000E55BD"/>
    <w:rsid w:val="000E6BF7"/>
    <w:rsid w:val="000F11FF"/>
    <w:rsid w:val="000F152E"/>
    <w:rsid w:val="000F1D52"/>
    <w:rsid w:val="000F1F72"/>
    <w:rsid w:val="000F249D"/>
    <w:rsid w:val="000F2842"/>
    <w:rsid w:val="000F30E4"/>
    <w:rsid w:val="000F31F4"/>
    <w:rsid w:val="000F4F75"/>
    <w:rsid w:val="000F55CD"/>
    <w:rsid w:val="000F67AC"/>
    <w:rsid w:val="001004C1"/>
    <w:rsid w:val="001036A5"/>
    <w:rsid w:val="001038DA"/>
    <w:rsid w:val="00103CA3"/>
    <w:rsid w:val="001046E0"/>
    <w:rsid w:val="001046EC"/>
    <w:rsid w:val="0010609F"/>
    <w:rsid w:val="00106900"/>
    <w:rsid w:val="00107A57"/>
    <w:rsid w:val="001100CA"/>
    <w:rsid w:val="00111859"/>
    <w:rsid w:val="001143F8"/>
    <w:rsid w:val="00114B2B"/>
    <w:rsid w:val="00114F2A"/>
    <w:rsid w:val="00115BFB"/>
    <w:rsid w:val="001164CC"/>
    <w:rsid w:val="00116A9D"/>
    <w:rsid w:val="001177E0"/>
    <w:rsid w:val="001208AE"/>
    <w:rsid w:val="00122E67"/>
    <w:rsid w:val="0012312A"/>
    <w:rsid w:val="00123403"/>
    <w:rsid w:val="001238D4"/>
    <w:rsid w:val="00123B25"/>
    <w:rsid w:val="001245E5"/>
    <w:rsid w:val="0012485E"/>
    <w:rsid w:val="00125727"/>
    <w:rsid w:val="00125DDA"/>
    <w:rsid w:val="001266EC"/>
    <w:rsid w:val="00130406"/>
    <w:rsid w:val="00130600"/>
    <w:rsid w:val="001336A8"/>
    <w:rsid w:val="001342AF"/>
    <w:rsid w:val="00134B1E"/>
    <w:rsid w:val="00134FA1"/>
    <w:rsid w:val="00136134"/>
    <w:rsid w:val="00136449"/>
    <w:rsid w:val="0013676E"/>
    <w:rsid w:val="001377AC"/>
    <w:rsid w:val="00137EA9"/>
    <w:rsid w:val="00141564"/>
    <w:rsid w:val="00143E2D"/>
    <w:rsid w:val="0014466E"/>
    <w:rsid w:val="0014483E"/>
    <w:rsid w:val="00145870"/>
    <w:rsid w:val="00145ACE"/>
    <w:rsid w:val="00145D07"/>
    <w:rsid w:val="00145D22"/>
    <w:rsid w:val="00147414"/>
    <w:rsid w:val="00147948"/>
    <w:rsid w:val="00150136"/>
    <w:rsid w:val="001509CD"/>
    <w:rsid w:val="00152808"/>
    <w:rsid w:val="001561BF"/>
    <w:rsid w:val="001579D9"/>
    <w:rsid w:val="00157CEB"/>
    <w:rsid w:val="001605AB"/>
    <w:rsid w:val="00160637"/>
    <w:rsid w:val="00160AA6"/>
    <w:rsid w:val="00160D48"/>
    <w:rsid w:val="00163EF7"/>
    <w:rsid w:val="00165FAC"/>
    <w:rsid w:val="00166CD3"/>
    <w:rsid w:val="001709AC"/>
    <w:rsid w:val="0017111D"/>
    <w:rsid w:val="001719F4"/>
    <w:rsid w:val="00171FD6"/>
    <w:rsid w:val="00172878"/>
    <w:rsid w:val="001729E8"/>
    <w:rsid w:val="00172FAE"/>
    <w:rsid w:val="00173DE4"/>
    <w:rsid w:val="00174B29"/>
    <w:rsid w:val="00175380"/>
    <w:rsid w:val="001754C4"/>
    <w:rsid w:val="00175A08"/>
    <w:rsid w:val="00175DCB"/>
    <w:rsid w:val="00175E6D"/>
    <w:rsid w:val="001761FE"/>
    <w:rsid w:val="00177DE5"/>
    <w:rsid w:val="00181564"/>
    <w:rsid w:val="0018220B"/>
    <w:rsid w:val="001832EE"/>
    <w:rsid w:val="00183544"/>
    <w:rsid w:val="001843E5"/>
    <w:rsid w:val="001845B1"/>
    <w:rsid w:val="001879D0"/>
    <w:rsid w:val="00193416"/>
    <w:rsid w:val="00193567"/>
    <w:rsid w:val="00193D93"/>
    <w:rsid w:val="0019491B"/>
    <w:rsid w:val="00196CAD"/>
    <w:rsid w:val="001A3A97"/>
    <w:rsid w:val="001A5172"/>
    <w:rsid w:val="001A53DF"/>
    <w:rsid w:val="001A56CD"/>
    <w:rsid w:val="001A5A7A"/>
    <w:rsid w:val="001A620B"/>
    <w:rsid w:val="001A62D4"/>
    <w:rsid w:val="001B0F55"/>
    <w:rsid w:val="001B22B5"/>
    <w:rsid w:val="001B289A"/>
    <w:rsid w:val="001B356D"/>
    <w:rsid w:val="001B476A"/>
    <w:rsid w:val="001C1D34"/>
    <w:rsid w:val="001C22D4"/>
    <w:rsid w:val="001C2565"/>
    <w:rsid w:val="001C2D55"/>
    <w:rsid w:val="001C318C"/>
    <w:rsid w:val="001C57A2"/>
    <w:rsid w:val="001C64B2"/>
    <w:rsid w:val="001C681B"/>
    <w:rsid w:val="001D0CAC"/>
    <w:rsid w:val="001D105F"/>
    <w:rsid w:val="001D20BD"/>
    <w:rsid w:val="001D242E"/>
    <w:rsid w:val="001D2833"/>
    <w:rsid w:val="001D2983"/>
    <w:rsid w:val="001D3041"/>
    <w:rsid w:val="001D3294"/>
    <w:rsid w:val="001D3359"/>
    <w:rsid w:val="001D342D"/>
    <w:rsid w:val="001D354E"/>
    <w:rsid w:val="001D3CDD"/>
    <w:rsid w:val="001D3DB8"/>
    <w:rsid w:val="001D5279"/>
    <w:rsid w:val="001D53FD"/>
    <w:rsid w:val="001D667A"/>
    <w:rsid w:val="001D68C2"/>
    <w:rsid w:val="001E0D23"/>
    <w:rsid w:val="001E11E4"/>
    <w:rsid w:val="001E3512"/>
    <w:rsid w:val="001E39F7"/>
    <w:rsid w:val="001E4EA0"/>
    <w:rsid w:val="001E5077"/>
    <w:rsid w:val="001E6167"/>
    <w:rsid w:val="001E6F38"/>
    <w:rsid w:val="001F0649"/>
    <w:rsid w:val="001F0B49"/>
    <w:rsid w:val="001F0EA4"/>
    <w:rsid w:val="001F1527"/>
    <w:rsid w:val="001F294E"/>
    <w:rsid w:val="001F2981"/>
    <w:rsid w:val="001F29E6"/>
    <w:rsid w:val="001F32D8"/>
    <w:rsid w:val="001F3478"/>
    <w:rsid w:val="001F5BE8"/>
    <w:rsid w:val="001F69B0"/>
    <w:rsid w:val="002015C8"/>
    <w:rsid w:val="00201AAF"/>
    <w:rsid w:val="00202247"/>
    <w:rsid w:val="00202311"/>
    <w:rsid w:val="00202B33"/>
    <w:rsid w:val="00202C66"/>
    <w:rsid w:val="002032A9"/>
    <w:rsid w:val="00203F74"/>
    <w:rsid w:val="00204CE3"/>
    <w:rsid w:val="002061B5"/>
    <w:rsid w:val="0020713F"/>
    <w:rsid w:val="0020738C"/>
    <w:rsid w:val="00207AE4"/>
    <w:rsid w:val="002116AE"/>
    <w:rsid w:val="0021183B"/>
    <w:rsid w:val="00213EC6"/>
    <w:rsid w:val="002148D3"/>
    <w:rsid w:val="00217F2E"/>
    <w:rsid w:val="00217F80"/>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BB"/>
    <w:rsid w:val="002375BE"/>
    <w:rsid w:val="00240C6A"/>
    <w:rsid w:val="00242426"/>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EDE"/>
    <w:rsid w:val="00255084"/>
    <w:rsid w:val="0025603E"/>
    <w:rsid w:val="002564C4"/>
    <w:rsid w:val="00256875"/>
    <w:rsid w:val="00257683"/>
    <w:rsid w:val="00260158"/>
    <w:rsid w:val="002603A1"/>
    <w:rsid w:val="0026060E"/>
    <w:rsid w:val="002617CF"/>
    <w:rsid w:val="0026208C"/>
    <w:rsid w:val="002627B9"/>
    <w:rsid w:val="00262C09"/>
    <w:rsid w:val="002641FA"/>
    <w:rsid w:val="002642B0"/>
    <w:rsid w:val="00266CBA"/>
    <w:rsid w:val="00267626"/>
    <w:rsid w:val="00271ABE"/>
    <w:rsid w:val="00274899"/>
    <w:rsid w:val="0027566B"/>
    <w:rsid w:val="00275D55"/>
    <w:rsid w:val="00277D06"/>
    <w:rsid w:val="00277F41"/>
    <w:rsid w:val="00281949"/>
    <w:rsid w:val="00283230"/>
    <w:rsid w:val="00285BDD"/>
    <w:rsid w:val="00286854"/>
    <w:rsid w:val="00286D0B"/>
    <w:rsid w:val="00287487"/>
    <w:rsid w:val="0028762C"/>
    <w:rsid w:val="00291C8F"/>
    <w:rsid w:val="00292069"/>
    <w:rsid w:val="00292FF6"/>
    <w:rsid w:val="0029309E"/>
    <w:rsid w:val="00294B90"/>
    <w:rsid w:val="00294CD7"/>
    <w:rsid w:val="0029608F"/>
    <w:rsid w:val="00296718"/>
    <w:rsid w:val="00296B0D"/>
    <w:rsid w:val="00296FE2"/>
    <w:rsid w:val="002971D5"/>
    <w:rsid w:val="002A18F6"/>
    <w:rsid w:val="002A1E0A"/>
    <w:rsid w:val="002A1E43"/>
    <w:rsid w:val="002A242E"/>
    <w:rsid w:val="002A32FF"/>
    <w:rsid w:val="002A3FF3"/>
    <w:rsid w:val="002A4491"/>
    <w:rsid w:val="002A69D9"/>
    <w:rsid w:val="002B02E8"/>
    <w:rsid w:val="002B1527"/>
    <w:rsid w:val="002B265D"/>
    <w:rsid w:val="002B2BEB"/>
    <w:rsid w:val="002B2CB9"/>
    <w:rsid w:val="002B3F35"/>
    <w:rsid w:val="002B40D0"/>
    <w:rsid w:val="002B5C7B"/>
    <w:rsid w:val="002B71DC"/>
    <w:rsid w:val="002C0D38"/>
    <w:rsid w:val="002C24F4"/>
    <w:rsid w:val="002C2CB2"/>
    <w:rsid w:val="002C4BA6"/>
    <w:rsid w:val="002C50E8"/>
    <w:rsid w:val="002C556A"/>
    <w:rsid w:val="002C5673"/>
    <w:rsid w:val="002C5C3F"/>
    <w:rsid w:val="002D11E6"/>
    <w:rsid w:val="002D12D6"/>
    <w:rsid w:val="002D1794"/>
    <w:rsid w:val="002D1B47"/>
    <w:rsid w:val="002D1DA7"/>
    <w:rsid w:val="002D2F6A"/>
    <w:rsid w:val="002D2FFF"/>
    <w:rsid w:val="002D3915"/>
    <w:rsid w:val="002D68E3"/>
    <w:rsid w:val="002D6BA4"/>
    <w:rsid w:val="002D7AE0"/>
    <w:rsid w:val="002E0571"/>
    <w:rsid w:val="002E05D5"/>
    <w:rsid w:val="002E24D7"/>
    <w:rsid w:val="002E3098"/>
    <w:rsid w:val="002E34F4"/>
    <w:rsid w:val="002E35C1"/>
    <w:rsid w:val="002E3F47"/>
    <w:rsid w:val="002E5040"/>
    <w:rsid w:val="002E53D8"/>
    <w:rsid w:val="002E70BE"/>
    <w:rsid w:val="002E7DBF"/>
    <w:rsid w:val="002F152E"/>
    <w:rsid w:val="002F1E12"/>
    <w:rsid w:val="002F2663"/>
    <w:rsid w:val="002F348C"/>
    <w:rsid w:val="002F476F"/>
    <w:rsid w:val="002F4B4B"/>
    <w:rsid w:val="002F53F2"/>
    <w:rsid w:val="002F5FA8"/>
    <w:rsid w:val="002F7025"/>
    <w:rsid w:val="002F753F"/>
    <w:rsid w:val="0030003A"/>
    <w:rsid w:val="00301F91"/>
    <w:rsid w:val="00302037"/>
    <w:rsid w:val="00302C9D"/>
    <w:rsid w:val="00303B2C"/>
    <w:rsid w:val="003047B8"/>
    <w:rsid w:val="00305B2E"/>
    <w:rsid w:val="003063E1"/>
    <w:rsid w:val="00306A70"/>
    <w:rsid w:val="003076B6"/>
    <w:rsid w:val="003079FD"/>
    <w:rsid w:val="003113B5"/>
    <w:rsid w:val="0031151A"/>
    <w:rsid w:val="00311711"/>
    <w:rsid w:val="00311CBA"/>
    <w:rsid w:val="00312070"/>
    <w:rsid w:val="003167F6"/>
    <w:rsid w:val="00317681"/>
    <w:rsid w:val="0031780C"/>
    <w:rsid w:val="00317B01"/>
    <w:rsid w:val="00320181"/>
    <w:rsid w:val="00320630"/>
    <w:rsid w:val="00326053"/>
    <w:rsid w:val="0032668E"/>
    <w:rsid w:val="00327D03"/>
    <w:rsid w:val="00330386"/>
    <w:rsid w:val="003316FB"/>
    <w:rsid w:val="00333BC0"/>
    <w:rsid w:val="0033431A"/>
    <w:rsid w:val="00334858"/>
    <w:rsid w:val="00334A47"/>
    <w:rsid w:val="00335468"/>
    <w:rsid w:val="0033583A"/>
    <w:rsid w:val="00336138"/>
    <w:rsid w:val="003363CC"/>
    <w:rsid w:val="0034014B"/>
    <w:rsid w:val="003412A5"/>
    <w:rsid w:val="00341F9C"/>
    <w:rsid w:val="00344599"/>
    <w:rsid w:val="00346605"/>
    <w:rsid w:val="00350709"/>
    <w:rsid w:val="00350EDE"/>
    <w:rsid w:val="00350F92"/>
    <w:rsid w:val="00351931"/>
    <w:rsid w:val="0035206C"/>
    <w:rsid w:val="0035330F"/>
    <w:rsid w:val="00353FE1"/>
    <w:rsid w:val="0035406C"/>
    <w:rsid w:val="00354447"/>
    <w:rsid w:val="003575B2"/>
    <w:rsid w:val="00360EE3"/>
    <w:rsid w:val="003615EC"/>
    <w:rsid w:val="003622E8"/>
    <w:rsid w:val="0036284E"/>
    <w:rsid w:val="00362AFD"/>
    <w:rsid w:val="00362B97"/>
    <w:rsid w:val="003664A7"/>
    <w:rsid w:val="00366BBD"/>
    <w:rsid w:val="00372A9F"/>
    <w:rsid w:val="00375202"/>
    <w:rsid w:val="003761C5"/>
    <w:rsid w:val="00376329"/>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531"/>
    <w:rsid w:val="003A2605"/>
    <w:rsid w:val="003A3222"/>
    <w:rsid w:val="003A3A24"/>
    <w:rsid w:val="003A5059"/>
    <w:rsid w:val="003A57B2"/>
    <w:rsid w:val="003A5D5E"/>
    <w:rsid w:val="003A7933"/>
    <w:rsid w:val="003A7D30"/>
    <w:rsid w:val="003B0694"/>
    <w:rsid w:val="003B29CF"/>
    <w:rsid w:val="003B2D28"/>
    <w:rsid w:val="003B3621"/>
    <w:rsid w:val="003B367D"/>
    <w:rsid w:val="003B3D1E"/>
    <w:rsid w:val="003B48AF"/>
    <w:rsid w:val="003B4ADF"/>
    <w:rsid w:val="003B57D5"/>
    <w:rsid w:val="003B58ED"/>
    <w:rsid w:val="003B63EA"/>
    <w:rsid w:val="003B6ED6"/>
    <w:rsid w:val="003C15AA"/>
    <w:rsid w:val="003C1EA9"/>
    <w:rsid w:val="003C3491"/>
    <w:rsid w:val="003C4199"/>
    <w:rsid w:val="003C4FA8"/>
    <w:rsid w:val="003D084C"/>
    <w:rsid w:val="003D1224"/>
    <w:rsid w:val="003D1518"/>
    <w:rsid w:val="003D2237"/>
    <w:rsid w:val="003D2B21"/>
    <w:rsid w:val="003D34F2"/>
    <w:rsid w:val="003D430B"/>
    <w:rsid w:val="003D4F0E"/>
    <w:rsid w:val="003D5B50"/>
    <w:rsid w:val="003D75BF"/>
    <w:rsid w:val="003E07BB"/>
    <w:rsid w:val="003E1BA5"/>
    <w:rsid w:val="003E3F30"/>
    <w:rsid w:val="003E4E87"/>
    <w:rsid w:val="003E519E"/>
    <w:rsid w:val="003E6BE7"/>
    <w:rsid w:val="003F004E"/>
    <w:rsid w:val="003F01AD"/>
    <w:rsid w:val="003F1F82"/>
    <w:rsid w:val="003F3F6E"/>
    <w:rsid w:val="003F67CE"/>
    <w:rsid w:val="003F6BAE"/>
    <w:rsid w:val="003F6D09"/>
    <w:rsid w:val="00401F16"/>
    <w:rsid w:val="00402628"/>
    <w:rsid w:val="004030AF"/>
    <w:rsid w:val="00403DCA"/>
    <w:rsid w:val="00404215"/>
    <w:rsid w:val="0040425C"/>
    <w:rsid w:val="00406A6A"/>
    <w:rsid w:val="004107D5"/>
    <w:rsid w:val="0041169A"/>
    <w:rsid w:val="00412392"/>
    <w:rsid w:val="00413367"/>
    <w:rsid w:val="0041348E"/>
    <w:rsid w:val="00413FB5"/>
    <w:rsid w:val="004148F3"/>
    <w:rsid w:val="00415A82"/>
    <w:rsid w:val="00416D6F"/>
    <w:rsid w:val="00417967"/>
    <w:rsid w:val="00420457"/>
    <w:rsid w:val="00420BEE"/>
    <w:rsid w:val="004221CF"/>
    <w:rsid w:val="00422BDE"/>
    <w:rsid w:val="004233BD"/>
    <w:rsid w:val="004252E2"/>
    <w:rsid w:val="00425C73"/>
    <w:rsid w:val="00426032"/>
    <w:rsid w:val="00426411"/>
    <w:rsid w:val="004300F4"/>
    <w:rsid w:val="00431D0F"/>
    <w:rsid w:val="00434A28"/>
    <w:rsid w:val="00434D93"/>
    <w:rsid w:val="00434DC3"/>
    <w:rsid w:val="0043532B"/>
    <w:rsid w:val="00436850"/>
    <w:rsid w:val="00436A7A"/>
    <w:rsid w:val="00436B24"/>
    <w:rsid w:val="00440983"/>
    <w:rsid w:val="0044163A"/>
    <w:rsid w:val="00442713"/>
    <w:rsid w:val="00442866"/>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725"/>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6244"/>
    <w:rsid w:val="00487B1E"/>
    <w:rsid w:val="00491D22"/>
    <w:rsid w:val="00492425"/>
    <w:rsid w:val="004939FD"/>
    <w:rsid w:val="004948EC"/>
    <w:rsid w:val="00494F23"/>
    <w:rsid w:val="00495C2D"/>
    <w:rsid w:val="00496016"/>
    <w:rsid w:val="004968BB"/>
    <w:rsid w:val="00496A3E"/>
    <w:rsid w:val="00497155"/>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F03"/>
    <w:rsid w:val="004C0033"/>
    <w:rsid w:val="004C086B"/>
    <w:rsid w:val="004C098E"/>
    <w:rsid w:val="004C0C29"/>
    <w:rsid w:val="004C101C"/>
    <w:rsid w:val="004C1224"/>
    <w:rsid w:val="004C351E"/>
    <w:rsid w:val="004C4E92"/>
    <w:rsid w:val="004C54E1"/>
    <w:rsid w:val="004C6489"/>
    <w:rsid w:val="004D0DF1"/>
    <w:rsid w:val="004D1CF9"/>
    <w:rsid w:val="004D3E0F"/>
    <w:rsid w:val="004D47CA"/>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9A7"/>
    <w:rsid w:val="004F1F6D"/>
    <w:rsid w:val="004F3EB5"/>
    <w:rsid w:val="004F46C0"/>
    <w:rsid w:val="004F55AE"/>
    <w:rsid w:val="0050052A"/>
    <w:rsid w:val="00501003"/>
    <w:rsid w:val="00501A3E"/>
    <w:rsid w:val="00503C98"/>
    <w:rsid w:val="00504E76"/>
    <w:rsid w:val="00504E99"/>
    <w:rsid w:val="00505D8E"/>
    <w:rsid w:val="00506B33"/>
    <w:rsid w:val="00506CBD"/>
    <w:rsid w:val="0050771F"/>
    <w:rsid w:val="0051073C"/>
    <w:rsid w:val="00511CAA"/>
    <w:rsid w:val="00512914"/>
    <w:rsid w:val="00514929"/>
    <w:rsid w:val="005156B4"/>
    <w:rsid w:val="00515B9F"/>
    <w:rsid w:val="00516189"/>
    <w:rsid w:val="0051638D"/>
    <w:rsid w:val="00520266"/>
    <w:rsid w:val="00520775"/>
    <w:rsid w:val="0052177E"/>
    <w:rsid w:val="0052196E"/>
    <w:rsid w:val="005249BE"/>
    <w:rsid w:val="00524ACE"/>
    <w:rsid w:val="00525A9B"/>
    <w:rsid w:val="005321BB"/>
    <w:rsid w:val="005338E0"/>
    <w:rsid w:val="005344AA"/>
    <w:rsid w:val="00541740"/>
    <w:rsid w:val="00542686"/>
    <w:rsid w:val="00543C0E"/>
    <w:rsid w:val="00544033"/>
    <w:rsid w:val="0054461F"/>
    <w:rsid w:val="00546161"/>
    <w:rsid w:val="00547D69"/>
    <w:rsid w:val="00550081"/>
    <w:rsid w:val="005514C8"/>
    <w:rsid w:val="005530DA"/>
    <w:rsid w:val="00553D36"/>
    <w:rsid w:val="00554E12"/>
    <w:rsid w:val="00556B59"/>
    <w:rsid w:val="00556E51"/>
    <w:rsid w:val="00556FF1"/>
    <w:rsid w:val="0056209F"/>
    <w:rsid w:val="005673B6"/>
    <w:rsid w:val="00573512"/>
    <w:rsid w:val="00573F49"/>
    <w:rsid w:val="00574023"/>
    <w:rsid w:val="00574096"/>
    <w:rsid w:val="005749BE"/>
    <w:rsid w:val="005752DB"/>
    <w:rsid w:val="005765E5"/>
    <w:rsid w:val="00581FC3"/>
    <w:rsid w:val="00582242"/>
    <w:rsid w:val="0058240E"/>
    <w:rsid w:val="00584692"/>
    <w:rsid w:val="0058505E"/>
    <w:rsid w:val="00585D0C"/>
    <w:rsid w:val="005863F5"/>
    <w:rsid w:val="005867AC"/>
    <w:rsid w:val="00587A56"/>
    <w:rsid w:val="00590113"/>
    <w:rsid w:val="00590BF8"/>
    <w:rsid w:val="00591262"/>
    <w:rsid w:val="00591876"/>
    <w:rsid w:val="00591947"/>
    <w:rsid w:val="005924B8"/>
    <w:rsid w:val="00593E3C"/>
    <w:rsid w:val="00595D5F"/>
    <w:rsid w:val="00596B09"/>
    <w:rsid w:val="00596BEF"/>
    <w:rsid w:val="00597895"/>
    <w:rsid w:val="00597AAA"/>
    <w:rsid w:val="005A0852"/>
    <w:rsid w:val="005A0FBC"/>
    <w:rsid w:val="005A1F74"/>
    <w:rsid w:val="005A2629"/>
    <w:rsid w:val="005A4508"/>
    <w:rsid w:val="005A4AC7"/>
    <w:rsid w:val="005A5780"/>
    <w:rsid w:val="005A58B3"/>
    <w:rsid w:val="005B0323"/>
    <w:rsid w:val="005B05AE"/>
    <w:rsid w:val="005B0E39"/>
    <w:rsid w:val="005B24D4"/>
    <w:rsid w:val="005B42E0"/>
    <w:rsid w:val="005B59FF"/>
    <w:rsid w:val="005B6482"/>
    <w:rsid w:val="005C26EE"/>
    <w:rsid w:val="005C289E"/>
    <w:rsid w:val="005C36BD"/>
    <w:rsid w:val="005C5A60"/>
    <w:rsid w:val="005C61E6"/>
    <w:rsid w:val="005C7441"/>
    <w:rsid w:val="005C7C4A"/>
    <w:rsid w:val="005D015D"/>
    <w:rsid w:val="005D11EC"/>
    <w:rsid w:val="005D1468"/>
    <w:rsid w:val="005D1A72"/>
    <w:rsid w:val="005D3A26"/>
    <w:rsid w:val="005D67E9"/>
    <w:rsid w:val="005D6DA3"/>
    <w:rsid w:val="005E086C"/>
    <w:rsid w:val="005E2449"/>
    <w:rsid w:val="005E2A17"/>
    <w:rsid w:val="005E2EF2"/>
    <w:rsid w:val="005E34A8"/>
    <w:rsid w:val="005E456C"/>
    <w:rsid w:val="005E6CBE"/>
    <w:rsid w:val="005E706D"/>
    <w:rsid w:val="005E7DED"/>
    <w:rsid w:val="005F1C0E"/>
    <w:rsid w:val="005F2146"/>
    <w:rsid w:val="005F2BEA"/>
    <w:rsid w:val="005F2F9E"/>
    <w:rsid w:val="005F31F6"/>
    <w:rsid w:val="005F40D0"/>
    <w:rsid w:val="005F60E3"/>
    <w:rsid w:val="005F6ECF"/>
    <w:rsid w:val="00602AA6"/>
    <w:rsid w:val="006033B1"/>
    <w:rsid w:val="006044BE"/>
    <w:rsid w:val="0060462A"/>
    <w:rsid w:val="006046F9"/>
    <w:rsid w:val="00604C5A"/>
    <w:rsid w:val="0060567E"/>
    <w:rsid w:val="00606C0E"/>
    <w:rsid w:val="00606C9C"/>
    <w:rsid w:val="00606D88"/>
    <w:rsid w:val="00606F9C"/>
    <w:rsid w:val="006112E0"/>
    <w:rsid w:val="00611658"/>
    <w:rsid w:val="00611BC6"/>
    <w:rsid w:val="00612617"/>
    <w:rsid w:val="00612A66"/>
    <w:rsid w:val="00617B2B"/>
    <w:rsid w:val="00617FAD"/>
    <w:rsid w:val="00620952"/>
    <w:rsid w:val="00620C73"/>
    <w:rsid w:val="006223F1"/>
    <w:rsid w:val="00622421"/>
    <w:rsid w:val="00625288"/>
    <w:rsid w:val="00625D87"/>
    <w:rsid w:val="00626B20"/>
    <w:rsid w:val="00626FA4"/>
    <w:rsid w:val="006306D7"/>
    <w:rsid w:val="00630C4C"/>
    <w:rsid w:val="00632557"/>
    <w:rsid w:val="00632FC6"/>
    <w:rsid w:val="00635769"/>
    <w:rsid w:val="006364AB"/>
    <w:rsid w:val="00641A67"/>
    <w:rsid w:val="006443AD"/>
    <w:rsid w:val="00644D4F"/>
    <w:rsid w:val="00644D5B"/>
    <w:rsid w:val="0064523D"/>
    <w:rsid w:val="00645608"/>
    <w:rsid w:val="00645E9D"/>
    <w:rsid w:val="00646506"/>
    <w:rsid w:val="00646A75"/>
    <w:rsid w:val="0064777E"/>
    <w:rsid w:val="00647BAE"/>
    <w:rsid w:val="006509F2"/>
    <w:rsid w:val="00651129"/>
    <w:rsid w:val="006512E2"/>
    <w:rsid w:val="006516B5"/>
    <w:rsid w:val="00651879"/>
    <w:rsid w:val="0065194B"/>
    <w:rsid w:val="00651ACB"/>
    <w:rsid w:val="00651D9B"/>
    <w:rsid w:val="00651E36"/>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B98"/>
    <w:rsid w:val="00676FDB"/>
    <w:rsid w:val="006801F6"/>
    <w:rsid w:val="00681D06"/>
    <w:rsid w:val="0068219C"/>
    <w:rsid w:val="006838B8"/>
    <w:rsid w:val="00683CAB"/>
    <w:rsid w:val="00684DED"/>
    <w:rsid w:val="0068537B"/>
    <w:rsid w:val="0068566A"/>
    <w:rsid w:val="00685733"/>
    <w:rsid w:val="00686506"/>
    <w:rsid w:val="00687BA0"/>
    <w:rsid w:val="0069022F"/>
    <w:rsid w:val="00690832"/>
    <w:rsid w:val="00690E2F"/>
    <w:rsid w:val="00694714"/>
    <w:rsid w:val="006A0AC3"/>
    <w:rsid w:val="006A16B1"/>
    <w:rsid w:val="006A25D0"/>
    <w:rsid w:val="006A311D"/>
    <w:rsid w:val="006A3206"/>
    <w:rsid w:val="006A3BC9"/>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456"/>
    <w:rsid w:val="006D0CD6"/>
    <w:rsid w:val="006D222C"/>
    <w:rsid w:val="006D2A51"/>
    <w:rsid w:val="006D3B87"/>
    <w:rsid w:val="006D4B54"/>
    <w:rsid w:val="006D5942"/>
    <w:rsid w:val="006D5B3A"/>
    <w:rsid w:val="006D5BA9"/>
    <w:rsid w:val="006D6ECE"/>
    <w:rsid w:val="006D730A"/>
    <w:rsid w:val="006D791C"/>
    <w:rsid w:val="006E027E"/>
    <w:rsid w:val="006E22C3"/>
    <w:rsid w:val="006E23CB"/>
    <w:rsid w:val="006E2752"/>
    <w:rsid w:val="006E2B01"/>
    <w:rsid w:val="006E3581"/>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6371"/>
    <w:rsid w:val="00710078"/>
    <w:rsid w:val="007100EF"/>
    <w:rsid w:val="00710D28"/>
    <w:rsid w:val="00711CE9"/>
    <w:rsid w:val="00711FAD"/>
    <w:rsid w:val="00711FEA"/>
    <w:rsid w:val="0071230A"/>
    <w:rsid w:val="00712F76"/>
    <w:rsid w:val="007133AD"/>
    <w:rsid w:val="007145E9"/>
    <w:rsid w:val="00714F5A"/>
    <w:rsid w:val="007167BD"/>
    <w:rsid w:val="00716979"/>
    <w:rsid w:val="00720FC4"/>
    <w:rsid w:val="0072114C"/>
    <w:rsid w:val="007236E5"/>
    <w:rsid w:val="00724230"/>
    <w:rsid w:val="00727080"/>
    <w:rsid w:val="0073298E"/>
    <w:rsid w:val="007348DE"/>
    <w:rsid w:val="00734DC1"/>
    <w:rsid w:val="00735EE8"/>
    <w:rsid w:val="007362C0"/>
    <w:rsid w:val="007378BA"/>
    <w:rsid w:val="00737F37"/>
    <w:rsid w:val="00740132"/>
    <w:rsid w:val="00741636"/>
    <w:rsid w:val="00744D81"/>
    <w:rsid w:val="00746013"/>
    <w:rsid w:val="007467AD"/>
    <w:rsid w:val="00747382"/>
    <w:rsid w:val="00750DE7"/>
    <w:rsid w:val="00752F58"/>
    <w:rsid w:val="00754811"/>
    <w:rsid w:val="00755082"/>
    <w:rsid w:val="007552E4"/>
    <w:rsid w:val="00755931"/>
    <w:rsid w:val="00755CD5"/>
    <w:rsid w:val="00756E30"/>
    <w:rsid w:val="0075749E"/>
    <w:rsid w:val="007579CA"/>
    <w:rsid w:val="00757D08"/>
    <w:rsid w:val="007605F2"/>
    <w:rsid w:val="007608B3"/>
    <w:rsid w:val="00760ACC"/>
    <w:rsid w:val="007612FC"/>
    <w:rsid w:val="00762A86"/>
    <w:rsid w:val="00763517"/>
    <w:rsid w:val="007657A8"/>
    <w:rsid w:val="007658A6"/>
    <w:rsid w:val="00765DC8"/>
    <w:rsid w:val="007662B5"/>
    <w:rsid w:val="00766E10"/>
    <w:rsid w:val="00771219"/>
    <w:rsid w:val="00772BAC"/>
    <w:rsid w:val="00772BC2"/>
    <w:rsid w:val="00772F61"/>
    <w:rsid w:val="0077313C"/>
    <w:rsid w:val="00774B8A"/>
    <w:rsid w:val="00774EA0"/>
    <w:rsid w:val="007750A9"/>
    <w:rsid w:val="0077555C"/>
    <w:rsid w:val="00776B57"/>
    <w:rsid w:val="007808FE"/>
    <w:rsid w:val="00781D2F"/>
    <w:rsid w:val="0078214C"/>
    <w:rsid w:val="00782416"/>
    <w:rsid w:val="0078481F"/>
    <w:rsid w:val="007861DE"/>
    <w:rsid w:val="00786487"/>
    <w:rsid w:val="00790B65"/>
    <w:rsid w:val="00792BA0"/>
    <w:rsid w:val="00792E14"/>
    <w:rsid w:val="00792EB0"/>
    <w:rsid w:val="00793736"/>
    <w:rsid w:val="007943DB"/>
    <w:rsid w:val="0079458C"/>
    <w:rsid w:val="00795400"/>
    <w:rsid w:val="00796058"/>
    <w:rsid w:val="007975DE"/>
    <w:rsid w:val="00797BF5"/>
    <w:rsid w:val="007A3699"/>
    <w:rsid w:val="007A39F9"/>
    <w:rsid w:val="007A3CFB"/>
    <w:rsid w:val="007A4181"/>
    <w:rsid w:val="007A6F89"/>
    <w:rsid w:val="007B065C"/>
    <w:rsid w:val="007B0E85"/>
    <w:rsid w:val="007B2102"/>
    <w:rsid w:val="007B35DF"/>
    <w:rsid w:val="007B71B3"/>
    <w:rsid w:val="007B7C6B"/>
    <w:rsid w:val="007B7F00"/>
    <w:rsid w:val="007C1D3B"/>
    <w:rsid w:val="007C2053"/>
    <w:rsid w:val="007C3BD3"/>
    <w:rsid w:val="007C40D8"/>
    <w:rsid w:val="007C50FA"/>
    <w:rsid w:val="007C5D63"/>
    <w:rsid w:val="007C6A64"/>
    <w:rsid w:val="007C6ABE"/>
    <w:rsid w:val="007D0DB6"/>
    <w:rsid w:val="007D1D37"/>
    <w:rsid w:val="007D1D4D"/>
    <w:rsid w:val="007D2C17"/>
    <w:rsid w:val="007D434B"/>
    <w:rsid w:val="007D4C13"/>
    <w:rsid w:val="007D5001"/>
    <w:rsid w:val="007E008B"/>
    <w:rsid w:val="007E16F8"/>
    <w:rsid w:val="007E1D27"/>
    <w:rsid w:val="007E2F85"/>
    <w:rsid w:val="007E3A97"/>
    <w:rsid w:val="007E469E"/>
    <w:rsid w:val="007E48A9"/>
    <w:rsid w:val="007E5548"/>
    <w:rsid w:val="007E6067"/>
    <w:rsid w:val="007E7032"/>
    <w:rsid w:val="007E7ED5"/>
    <w:rsid w:val="007F1B6D"/>
    <w:rsid w:val="007F228B"/>
    <w:rsid w:val="007F22DF"/>
    <w:rsid w:val="007F2589"/>
    <w:rsid w:val="007F2666"/>
    <w:rsid w:val="007F2991"/>
    <w:rsid w:val="007F3753"/>
    <w:rsid w:val="007F6238"/>
    <w:rsid w:val="007F695B"/>
    <w:rsid w:val="00801958"/>
    <w:rsid w:val="008027F5"/>
    <w:rsid w:val="00802CB7"/>
    <w:rsid w:val="008036D8"/>
    <w:rsid w:val="00804621"/>
    <w:rsid w:val="00805E8A"/>
    <w:rsid w:val="008072F6"/>
    <w:rsid w:val="0081231A"/>
    <w:rsid w:val="00814721"/>
    <w:rsid w:val="00814B03"/>
    <w:rsid w:val="00817AA6"/>
    <w:rsid w:val="00820D88"/>
    <w:rsid w:val="00820EA3"/>
    <w:rsid w:val="00821238"/>
    <w:rsid w:val="008221B7"/>
    <w:rsid w:val="008240D6"/>
    <w:rsid w:val="00826BE2"/>
    <w:rsid w:val="008272E8"/>
    <w:rsid w:val="008318E5"/>
    <w:rsid w:val="008324EF"/>
    <w:rsid w:val="00832F68"/>
    <w:rsid w:val="00833443"/>
    <w:rsid w:val="008346AF"/>
    <w:rsid w:val="00834745"/>
    <w:rsid w:val="00834963"/>
    <w:rsid w:val="00834E9B"/>
    <w:rsid w:val="00836321"/>
    <w:rsid w:val="00836A78"/>
    <w:rsid w:val="00837DCE"/>
    <w:rsid w:val="00837F44"/>
    <w:rsid w:val="008403A9"/>
    <w:rsid w:val="0084186D"/>
    <w:rsid w:val="0084347D"/>
    <w:rsid w:val="008448C3"/>
    <w:rsid w:val="0084508A"/>
    <w:rsid w:val="00846385"/>
    <w:rsid w:val="0085047F"/>
    <w:rsid w:val="00850FB7"/>
    <w:rsid w:val="00851A7D"/>
    <w:rsid w:val="00851F78"/>
    <w:rsid w:val="008521C9"/>
    <w:rsid w:val="00852CB8"/>
    <w:rsid w:val="008547B6"/>
    <w:rsid w:val="00854FF4"/>
    <w:rsid w:val="008550C5"/>
    <w:rsid w:val="00855373"/>
    <w:rsid w:val="00855F42"/>
    <w:rsid w:val="008608DE"/>
    <w:rsid w:val="00860A17"/>
    <w:rsid w:val="0086106C"/>
    <w:rsid w:val="00861603"/>
    <w:rsid w:val="00861C23"/>
    <w:rsid w:val="00862BB9"/>
    <w:rsid w:val="00863258"/>
    <w:rsid w:val="008648B7"/>
    <w:rsid w:val="00864FEC"/>
    <w:rsid w:val="008650CE"/>
    <w:rsid w:val="008652A4"/>
    <w:rsid w:val="00866D7A"/>
    <w:rsid w:val="008673B1"/>
    <w:rsid w:val="008706F1"/>
    <w:rsid w:val="00870A41"/>
    <w:rsid w:val="00872132"/>
    <w:rsid w:val="008733A1"/>
    <w:rsid w:val="00873CF7"/>
    <w:rsid w:val="00873DD0"/>
    <w:rsid w:val="0087630C"/>
    <w:rsid w:val="00876A76"/>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276D"/>
    <w:rsid w:val="00892F7E"/>
    <w:rsid w:val="0089346B"/>
    <w:rsid w:val="00895161"/>
    <w:rsid w:val="008963F4"/>
    <w:rsid w:val="00897531"/>
    <w:rsid w:val="00897762"/>
    <w:rsid w:val="00897A58"/>
    <w:rsid w:val="008A18B6"/>
    <w:rsid w:val="008A230B"/>
    <w:rsid w:val="008A319B"/>
    <w:rsid w:val="008A3AE3"/>
    <w:rsid w:val="008A4073"/>
    <w:rsid w:val="008A41FC"/>
    <w:rsid w:val="008A4F6D"/>
    <w:rsid w:val="008A505B"/>
    <w:rsid w:val="008B1572"/>
    <w:rsid w:val="008B3A8E"/>
    <w:rsid w:val="008B4A6D"/>
    <w:rsid w:val="008B4C3B"/>
    <w:rsid w:val="008B4E3A"/>
    <w:rsid w:val="008B4F02"/>
    <w:rsid w:val="008B56D5"/>
    <w:rsid w:val="008B5C01"/>
    <w:rsid w:val="008B6BA6"/>
    <w:rsid w:val="008B7A85"/>
    <w:rsid w:val="008C00DD"/>
    <w:rsid w:val="008C1A4F"/>
    <w:rsid w:val="008C33BC"/>
    <w:rsid w:val="008C35B9"/>
    <w:rsid w:val="008C4A07"/>
    <w:rsid w:val="008C552D"/>
    <w:rsid w:val="008C5A61"/>
    <w:rsid w:val="008C61C8"/>
    <w:rsid w:val="008C6577"/>
    <w:rsid w:val="008C66EB"/>
    <w:rsid w:val="008D1482"/>
    <w:rsid w:val="008D1D5E"/>
    <w:rsid w:val="008D42EF"/>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1683"/>
    <w:rsid w:val="008F1AFE"/>
    <w:rsid w:val="008F24FB"/>
    <w:rsid w:val="008F4077"/>
    <w:rsid w:val="008F44AF"/>
    <w:rsid w:val="008F5680"/>
    <w:rsid w:val="008F7010"/>
    <w:rsid w:val="008F7B92"/>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5E4C"/>
    <w:rsid w:val="0093663A"/>
    <w:rsid w:val="009366EF"/>
    <w:rsid w:val="0094054A"/>
    <w:rsid w:val="009409B3"/>
    <w:rsid w:val="009410D2"/>
    <w:rsid w:val="0094218C"/>
    <w:rsid w:val="009424C1"/>
    <w:rsid w:val="00943096"/>
    <w:rsid w:val="0094414E"/>
    <w:rsid w:val="0094531F"/>
    <w:rsid w:val="00946F33"/>
    <w:rsid w:val="00947B8B"/>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81B"/>
    <w:rsid w:val="00961B34"/>
    <w:rsid w:val="0096264E"/>
    <w:rsid w:val="00962702"/>
    <w:rsid w:val="00962995"/>
    <w:rsid w:val="00963B11"/>
    <w:rsid w:val="00963E54"/>
    <w:rsid w:val="00965C27"/>
    <w:rsid w:val="00970B0F"/>
    <w:rsid w:val="00971368"/>
    <w:rsid w:val="00973F61"/>
    <w:rsid w:val="00975240"/>
    <w:rsid w:val="00975276"/>
    <w:rsid w:val="009760FD"/>
    <w:rsid w:val="00976FD6"/>
    <w:rsid w:val="009777E3"/>
    <w:rsid w:val="009778FA"/>
    <w:rsid w:val="00980888"/>
    <w:rsid w:val="0098123F"/>
    <w:rsid w:val="00981E63"/>
    <w:rsid w:val="00982746"/>
    <w:rsid w:val="00982837"/>
    <w:rsid w:val="009838D6"/>
    <w:rsid w:val="00983B8D"/>
    <w:rsid w:val="00983E0E"/>
    <w:rsid w:val="00986E3E"/>
    <w:rsid w:val="00987498"/>
    <w:rsid w:val="00987966"/>
    <w:rsid w:val="00987C9B"/>
    <w:rsid w:val="00990027"/>
    <w:rsid w:val="00992109"/>
    <w:rsid w:val="0099293C"/>
    <w:rsid w:val="00992C81"/>
    <w:rsid w:val="00994B40"/>
    <w:rsid w:val="00995573"/>
    <w:rsid w:val="0099574D"/>
    <w:rsid w:val="009957D6"/>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001"/>
    <w:rsid w:val="009B7AA8"/>
    <w:rsid w:val="009C02DD"/>
    <w:rsid w:val="009C0793"/>
    <w:rsid w:val="009C1576"/>
    <w:rsid w:val="009C3388"/>
    <w:rsid w:val="009C4D47"/>
    <w:rsid w:val="009C6A77"/>
    <w:rsid w:val="009C6C80"/>
    <w:rsid w:val="009D0317"/>
    <w:rsid w:val="009D15D1"/>
    <w:rsid w:val="009D3ED0"/>
    <w:rsid w:val="009D6493"/>
    <w:rsid w:val="009D6D65"/>
    <w:rsid w:val="009D6E2B"/>
    <w:rsid w:val="009D7395"/>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BA7"/>
    <w:rsid w:val="00A0358B"/>
    <w:rsid w:val="00A03F57"/>
    <w:rsid w:val="00A04EF6"/>
    <w:rsid w:val="00A0505E"/>
    <w:rsid w:val="00A068F7"/>
    <w:rsid w:val="00A07EA8"/>
    <w:rsid w:val="00A1072B"/>
    <w:rsid w:val="00A122C0"/>
    <w:rsid w:val="00A16260"/>
    <w:rsid w:val="00A1645B"/>
    <w:rsid w:val="00A16813"/>
    <w:rsid w:val="00A175F9"/>
    <w:rsid w:val="00A2020A"/>
    <w:rsid w:val="00A208C6"/>
    <w:rsid w:val="00A20A5C"/>
    <w:rsid w:val="00A22C38"/>
    <w:rsid w:val="00A23F20"/>
    <w:rsid w:val="00A24F46"/>
    <w:rsid w:val="00A25284"/>
    <w:rsid w:val="00A269C8"/>
    <w:rsid w:val="00A26BB0"/>
    <w:rsid w:val="00A26C9B"/>
    <w:rsid w:val="00A32155"/>
    <w:rsid w:val="00A326A3"/>
    <w:rsid w:val="00A32C2C"/>
    <w:rsid w:val="00A35569"/>
    <w:rsid w:val="00A35966"/>
    <w:rsid w:val="00A35F13"/>
    <w:rsid w:val="00A36495"/>
    <w:rsid w:val="00A41D5A"/>
    <w:rsid w:val="00A439BC"/>
    <w:rsid w:val="00A441CE"/>
    <w:rsid w:val="00A4495D"/>
    <w:rsid w:val="00A44C96"/>
    <w:rsid w:val="00A459AA"/>
    <w:rsid w:val="00A45C05"/>
    <w:rsid w:val="00A45D37"/>
    <w:rsid w:val="00A467DD"/>
    <w:rsid w:val="00A476D6"/>
    <w:rsid w:val="00A50C2C"/>
    <w:rsid w:val="00A5176F"/>
    <w:rsid w:val="00A51E5B"/>
    <w:rsid w:val="00A51F20"/>
    <w:rsid w:val="00A5231C"/>
    <w:rsid w:val="00A540E7"/>
    <w:rsid w:val="00A54306"/>
    <w:rsid w:val="00A55DDA"/>
    <w:rsid w:val="00A57368"/>
    <w:rsid w:val="00A6045F"/>
    <w:rsid w:val="00A60B6C"/>
    <w:rsid w:val="00A60BF8"/>
    <w:rsid w:val="00A6125D"/>
    <w:rsid w:val="00A6181E"/>
    <w:rsid w:val="00A623D4"/>
    <w:rsid w:val="00A63BF7"/>
    <w:rsid w:val="00A63D13"/>
    <w:rsid w:val="00A64C8E"/>
    <w:rsid w:val="00A64EC8"/>
    <w:rsid w:val="00A658D2"/>
    <w:rsid w:val="00A65BF5"/>
    <w:rsid w:val="00A67909"/>
    <w:rsid w:val="00A70728"/>
    <w:rsid w:val="00A71424"/>
    <w:rsid w:val="00A72781"/>
    <w:rsid w:val="00A728FD"/>
    <w:rsid w:val="00A72FFA"/>
    <w:rsid w:val="00A74AE2"/>
    <w:rsid w:val="00A75283"/>
    <w:rsid w:val="00A757E8"/>
    <w:rsid w:val="00A75A55"/>
    <w:rsid w:val="00A75E8B"/>
    <w:rsid w:val="00A7686D"/>
    <w:rsid w:val="00A76CD7"/>
    <w:rsid w:val="00A7773C"/>
    <w:rsid w:val="00A8042B"/>
    <w:rsid w:val="00A81659"/>
    <w:rsid w:val="00A81E17"/>
    <w:rsid w:val="00A82359"/>
    <w:rsid w:val="00A83033"/>
    <w:rsid w:val="00A838FD"/>
    <w:rsid w:val="00A85184"/>
    <w:rsid w:val="00A872D5"/>
    <w:rsid w:val="00A87A36"/>
    <w:rsid w:val="00A90B62"/>
    <w:rsid w:val="00A90DD7"/>
    <w:rsid w:val="00A90E39"/>
    <w:rsid w:val="00A92ACE"/>
    <w:rsid w:val="00A92EAE"/>
    <w:rsid w:val="00A93D75"/>
    <w:rsid w:val="00A96031"/>
    <w:rsid w:val="00A96AEE"/>
    <w:rsid w:val="00A979F0"/>
    <w:rsid w:val="00AA1283"/>
    <w:rsid w:val="00AB1657"/>
    <w:rsid w:val="00AB1D73"/>
    <w:rsid w:val="00AB1ED0"/>
    <w:rsid w:val="00AB2275"/>
    <w:rsid w:val="00AB2284"/>
    <w:rsid w:val="00AB2324"/>
    <w:rsid w:val="00AB260F"/>
    <w:rsid w:val="00AB30A1"/>
    <w:rsid w:val="00AB3161"/>
    <w:rsid w:val="00AB4F54"/>
    <w:rsid w:val="00AB4FC0"/>
    <w:rsid w:val="00AB5710"/>
    <w:rsid w:val="00AB6496"/>
    <w:rsid w:val="00AB6538"/>
    <w:rsid w:val="00AC1D9F"/>
    <w:rsid w:val="00AC2874"/>
    <w:rsid w:val="00AC3111"/>
    <w:rsid w:val="00AC3942"/>
    <w:rsid w:val="00AC4A00"/>
    <w:rsid w:val="00AC651D"/>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68A4"/>
    <w:rsid w:val="00AD6A78"/>
    <w:rsid w:val="00AD6AEB"/>
    <w:rsid w:val="00AE1CE0"/>
    <w:rsid w:val="00AE2CB3"/>
    <w:rsid w:val="00AE363A"/>
    <w:rsid w:val="00AE3803"/>
    <w:rsid w:val="00AE3D32"/>
    <w:rsid w:val="00AE3F9C"/>
    <w:rsid w:val="00AE41AA"/>
    <w:rsid w:val="00AE44A3"/>
    <w:rsid w:val="00AE4CD6"/>
    <w:rsid w:val="00AE5C70"/>
    <w:rsid w:val="00AE67FE"/>
    <w:rsid w:val="00AF0101"/>
    <w:rsid w:val="00AF092E"/>
    <w:rsid w:val="00AF1FF7"/>
    <w:rsid w:val="00AF3225"/>
    <w:rsid w:val="00AF396E"/>
    <w:rsid w:val="00AF477B"/>
    <w:rsid w:val="00AF54C7"/>
    <w:rsid w:val="00AF567A"/>
    <w:rsid w:val="00AF5FD3"/>
    <w:rsid w:val="00AF743E"/>
    <w:rsid w:val="00AF7832"/>
    <w:rsid w:val="00B0178E"/>
    <w:rsid w:val="00B02AA5"/>
    <w:rsid w:val="00B04B13"/>
    <w:rsid w:val="00B04FD3"/>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5FDA"/>
    <w:rsid w:val="00B16D95"/>
    <w:rsid w:val="00B174A6"/>
    <w:rsid w:val="00B21421"/>
    <w:rsid w:val="00B2230B"/>
    <w:rsid w:val="00B2250C"/>
    <w:rsid w:val="00B250A3"/>
    <w:rsid w:val="00B26868"/>
    <w:rsid w:val="00B26A9C"/>
    <w:rsid w:val="00B31638"/>
    <w:rsid w:val="00B31EBA"/>
    <w:rsid w:val="00B32F71"/>
    <w:rsid w:val="00B337EE"/>
    <w:rsid w:val="00B349A8"/>
    <w:rsid w:val="00B3530A"/>
    <w:rsid w:val="00B359E5"/>
    <w:rsid w:val="00B36E51"/>
    <w:rsid w:val="00B371DF"/>
    <w:rsid w:val="00B4285B"/>
    <w:rsid w:val="00B42A11"/>
    <w:rsid w:val="00B43385"/>
    <w:rsid w:val="00B438FF"/>
    <w:rsid w:val="00B43AE8"/>
    <w:rsid w:val="00B4551D"/>
    <w:rsid w:val="00B46AAE"/>
    <w:rsid w:val="00B46AD7"/>
    <w:rsid w:val="00B476F1"/>
    <w:rsid w:val="00B529E1"/>
    <w:rsid w:val="00B5594E"/>
    <w:rsid w:val="00B56E3F"/>
    <w:rsid w:val="00B56F3A"/>
    <w:rsid w:val="00B600C1"/>
    <w:rsid w:val="00B618DE"/>
    <w:rsid w:val="00B61BD5"/>
    <w:rsid w:val="00B6300F"/>
    <w:rsid w:val="00B64A56"/>
    <w:rsid w:val="00B65A8B"/>
    <w:rsid w:val="00B65BAE"/>
    <w:rsid w:val="00B66600"/>
    <w:rsid w:val="00B678D4"/>
    <w:rsid w:val="00B67B5B"/>
    <w:rsid w:val="00B67DFC"/>
    <w:rsid w:val="00B70AD7"/>
    <w:rsid w:val="00B72012"/>
    <w:rsid w:val="00B73BA5"/>
    <w:rsid w:val="00B76918"/>
    <w:rsid w:val="00B82DAA"/>
    <w:rsid w:val="00B82F38"/>
    <w:rsid w:val="00B83665"/>
    <w:rsid w:val="00B840C8"/>
    <w:rsid w:val="00B85B65"/>
    <w:rsid w:val="00B85D9B"/>
    <w:rsid w:val="00B90AA8"/>
    <w:rsid w:val="00B93251"/>
    <w:rsid w:val="00B957E1"/>
    <w:rsid w:val="00B95825"/>
    <w:rsid w:val="00B97033"/>
    <w:rsid w:val="00B97343"/>
    <w:rsid w:val="00B97419"/>
    <w:rsid w:val="00B97D94"/>
    <w:rsid w:val="00BA034F"/>
    <w:rsid w:val="00BA0476"/>
    <w:rsid w:val="00BA0801"/>
    <w:rsid w:val="00BA2BC9"/>
    <w:rsid w:val="00BA4DE8"/>
    <w:rsid w:val="00BA5C52"/>
    <w:rsid w:val="00BA6803"/>
    <w:rsid w:val="00BA7B10"/>
    <w:rsid w:val="00BB0ADA"/>
    <w:rsid w:val="00BB0E28"/>
    <w:rsid w:val="00BB22F8"/>
    <w:rsid w:val="00BB255D"/>
    <w:rsid w:val="00BB5EFC"/>
    <w:rsid w:val="00BB60A1"/>
    <w:rsid w:val="00BB7AC3"/>
    <w:rsid w:val="00BC06E0"/>
    <w:rsid w:val="00BC0F38"/>
    <w:rsid w:val="00BC1064"/>
    <w:rsid w:val="00BC10C6"/>
    <w:rsid w:val="00BC1353"/>
    <w:rsid w:val="00BC22E7"/>
    <w:rsid w:val="00BC29B4"/>
    <w:rsid w:val="00BC3811"/>
    <w:rsid w:val="00BC4086"/>
    <w:rsid w:val="00BD25F9"/>
    <w:rsid w:val="00BD2A71"/>
    <w:rsid w:val="00BD3B20"/>
    <w:rsid w:val="00BD4D4D"/>
    <w:rsid w:val="00BD4F2B"/>
    <w:rsid w:val="00BD55B5"/>
    <w:rsid w:val="00BD7534"/>
    <w:rsid w:val="00BE0CA3"/>
    <w:rsid w:val="00BE0E05"/>
    <w:rsid w:val="00BE1453"/>
    <w:rsid w:val="00BE15EA"/>
    <w:rsid w:val="00BE22BB"/>
    <w:rsid w:val="00BE5465"/>
    <w:rsid w:val="00BE5BD7"/>
    <w:rsid w:val="00BE659F"/>
    <w:rsid w:val="00BF01B9"/>
    <w:rsid w:val="00BF0D5C"/>
    <w:rsid w:val="00BF1042"/>
    <w:rsid w:val="00BF10BF"/>
    <w:rsid w:val="00BF12EF"/>
    <w:rsid w:val="00BF1635"/>
    <w:rsid w:val="00BF308A"/>
    <w:rsid w:val="00BF33DE"/>
    <w:rsid w:val="00BF3461"/>
    <w:rsid w:val="00BF3E08"/>
    <w:rsid w:val="00BF4EE8"/>
    <w:rsid w:val="00BF5474"/>
    <w:rsid w:val="00BF6783"/>
    <w:rsid w:val="00BF708E"/>
    <w:rsid w:val="00BF742A"/>
    <w:rsid w:val="00BF7BA2"/>
    <w:rsid w:val="00BF7D87"/>
    <w:rsid w:val="00C0044A"/>
    <w:rsid w:val="00C01415"/>
    <w:rsid w:val="00C01705"/>
    <w:rsid w:val="00C018B5"/>
    <w:rsid w:val="00C02F3F"/>
    <w:rsid w:val="00C042A4"/>
    <w:rsid w:val="00C04AE6"/>
    <w:rsid w:val="00C06338"/>
    <w:rsid w:val="00C069E3"/>
    <w:rsid w:val="00C10143"/>
    <w:rsid w:val="00C104E1"/>
    <w:rsid w:val="00C13F65"/>
    <w:rsid w:val="00C14662"/>
    <w:rsid w:val="00C14FB7"/>
    <w:rsid w:val="00C1576C"/>
    <w:rsid w:val="00C15E45"/>
    <w:rsid w:val="00C15FFF"/>
    <w:rsid w:val="00C1694F"/>
    <w:rsid w:val="00C171C4"/>
    <w:rsid w:val="00C20A18"/>
    <w:rsid w:val="00C213C2"/>
    <w:rsid w:val="00C215A5"/>
    <w:rsid w:val="00C22AF0"/>
    <w:rsid w:val="00C2357A"/>
    <w:rsid w:val="00C24C6D"/>
    <w:rsid w:val="00C25480"/>
    <w:rsid w:val="00C27603"/>
    <w:rsid w:val="00C279E3"/>
    <w:rsid w:val="00C31E76"/>
    <w:rsid w:val="00C327CC"/>
    <w:rsid w:val="00C328E5"/>
    <w:rsid w:val="00C32A09"/>
    <w:rsid w:val="00C33398"/>
    <w:rsid w:val="00C34FFA"/>
    <w:rsid w:val="00C35027"/>
    <w:rsid w:val="00C352B4"/>
    <w:rsid w:val="00C35CB9"/>
    <w:rsid w:val="00C405AC"/>
    <w:rsid w:val="00C40785"/>
    <w:rsid w:val="00C41547"/>
    <w:rsid w:val="00C4190D"/>
    <w:rsid w:val="00C421C5"/>
    <w:rsid w:val="00C430EA"/>
    <w:rsid w:val="00C43AA6"/>
    <w:rsid w:val="00C45C0D"/>
    <w:rsid w:val="00C45FF0"/>
    <w:rsid w:val="00C46C23"/>
    <w:rsid w:val="00C47653"/>
    <w:rsid w:val="00C47B58"/>
    <w:rsid w:val="00C47F44"/>
    <w:rsid w:val="00C505BB"/>
    <w:rsid w:val="00C505F6"/>
    <w:rsid w:val="00C50D22"/>
    <w:rsid w:val="00C50D2E"/>
    <w:rsid w:val="00C52B1E"/>
    <w:rsid w:val="00C52EB4"/>
    <w:rsid w:val="00C53468"/>
    <w:rsid w:val="00C542F5"/>
    <w:rsid w:val="00C54709"/>
    <w:rsid w:val="00C54F57"/>
    <w:rsid w:val="00C577F7"/>
    <w:rsid w:val="00C60947"/>
    <w:rsid w:val="00C60BE6"/>
    <w:rsid w:val="00C6258D"/>
    <w:rsid w:val="00C62C5F"/>
    <w:rsid w:val="00C63516"/>
    <w:rsid w:val="00C63A5D"/>
    <w:rsid w:val="00C64487"/>
    <w:rsid w:val="00C67E09"/>
    <w:rsid w:val="00C702ED"/>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F64"/>
    <w:rsid w:val="00C90C46"/>
    <w:rsid w:val="00C91ADC"/>
    <w:rsid w:val="00C94EB6"/>
    <w:rsid w:val="00C96C41"/>
    <w:rsid w:val="00C971A5"/>
    <w:rsid w:val="00C976C4"/>
    <w:rsid w:val="00C97809"/>
    <w:rsid w:val="00CA0DA4"/>
    <w:rsid w:val="00CA1E81"/>
    <w:rsid w:val="00CA2A6D"/>
    <w:rsid w:val="00CA3E5E"/>
    <w:rsid w:val="00CA5989"/>
    <w:rsid w:val="00CA5D6C"/>
    <w:rsid w:val="00CB00BE"/>
    <w:rsid w:val="00CB0938"/>
    <w:rsid w:val="00CB0BAA"/>
    <w:rsid w:val="00CB1E47"/>
    <w:rsid w:val="00CB210E"/>
    <w:rsid w:val="00CB36A6"/>
    <w:rsid w:val="00CB387A"/>
    <w:rsid w:val="00CB4B2B"/>
    <w:rsid w:val="00CB69C1"/>
    <w:rsid w:val="00CB6A2D"/>
    <w:rsid w:val="00CB7F2C"/>
    <w:rsid w:val="00CC0445"/>
    <w:rsid w:val="00CC0537"/>
    <w:rsid w:val="00CC10B2"/>
    <w:rsid w:val="00CC28C5"/>
    <w:rsid w:val="00CC2E84"/>
    <w:rsid w:val="00CC454D"/>
    <w:rsid w:val="00CC4DC0"/>
    <w:rsid w:val="00CC553E"/>
    <w:rsid w:val="00CC61CF"/>
    <w:rsid w:val="00CD032A"/>
    <w:rsid w:val="00CD05AB"/>
    <w:rsid w:val="00CD3088"/>
    <w:rsid w:val="00CD4913"/>
    <w:rsid w:val="00CD4F9B"/>
    <w:rsid w:val="00CD538B"/>
    <w:rsid w:val="00CD5A70"/>
    <w:rsid w:val="00CD75E2"/>
    <w:rsid w:val="00CD7D5B"/>
    <w:rsid w:val="00CD7FD0"/>
    <w:rsid w:val="00CE060A"/>
    <w:rsid w:val="00CE08FA"/>
    <w:rsid w:val="00CE0980"/>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85"/>
    <w:rsid w:val="00CF7EEC"/>
    <w:rsid w:val="00D02038"/>
    <w:rsid w:val="00D020D8"/>
    <w:rsid w:val="00D021F4"/>
    <w:rsid w:val="00D02880"/>
    <w:rsid w:val="00D02B1D"/>
    <w:rsid w:val="00D03261"/>
    <w:rsid w:val="00D03F9D"/>
    <w:rsid w:val="00D04498"/>
    <w:rsid w:val="00D05618"/>
    <w:rsid w:val="00D063D5"/>
    <w:rsid w:val="00D10E5D"/>
    <w:rsid w:val="00D12654"/>
    <w:rsid w:val="00D129B9"/>
    <w:rsid w:val="00D12B69"/>
    <w:rsid w:val="00D12F5F"/>
    <w:rsid w:val="00D13457"/>
    <w:rsid w:val="00D1544A"/>
    <w:rsid w:val="00D159FB"/>
    <w:rsid w:val="00D16434"/>
    <w:rsid w:val="00D16C49"/>
    <w:rsid w:val="00D1771C"/>
    <w:rsid w:val="00D2140E"/>
    <w:rsid w:val="00D22A92"/>
    <w:rsid w:val="00D2329A"/>
    <w:rsid w:val="00D237CD"/>
    <w:rsid w:val="00D23EB0"/>
    <w:rsid w:val="00D24E17"/>
    <w:rsid w:val="00D25329"/>
    <w:rsid w:val="00D263B0"/>
    <w:rsid w:val="00D26651"/>
    <w:rsid w:val="00D26B6D"/>
    <w:rsid w:val="00D3107B"/>
    <w:rsid w:val="00D31C1B"/>
    <w:rsid w:val="00D31CD0"/>
    <w:rsid w:val="00D31DA2"/>
    <w:rsid w:val="00D326E0"/>
    <w:rsid w:val="00D33192"/>
    <w:rsid w:val="00D344A1"/>
    <w:rsid w:val="00D34C0E"/>
    <w:rsid w:val="00D36E2D"/>
    <w:rsid w:val="00D370D4"/>
    <w:rsid w:val="00D403DC"/>
    <w:rsid w:val="00D40E87"/>
    <w:rsid w:val="00D41E16"/>
    <w:rsid w:val="00D420CE"/>
    <w:rsid w:val="00D4275E"/>
    <w:rsid w:val="00D43689"/>
    <w:rsid w:val="00D43E27"/>
    <w:rsid w:val="00D455B9"/>
    <w:rsid w:val="00D457BC"/>
    <w:rsid w:val="00D46861"/>
    <w:rsid w:val="00D46E8B"/>
    <w:rsid w:val="00D47C0E"/>
    <w:rsid w:val="00D518EF"/>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C08"/>
    <w:rsid w:val="00D81D2E"/>
    <w:rsid w:val="00D83947"/>
    <w:rsid w:val="00D83AB5"/>
    <w:rsid w:val="00D8426D"/>
    <w:rsid w:val="00D8480D"/>
    <w:rsid w:val="00D85140"/>
    <w:rsid w:val="00D8560E"/>
    <w:rsid w:val="00D857A2"/>
    <w:rsid w:val="00D86017"/>
    <w:rsid w:val="00D9179C"/>
    <w:rsid w:val="00D9204B"/>
    <w:rsid w:val="00D92418"/>
    <w:rsid w:val="00D925FF"/>
    <w:rsid w:val="00D93258"/>
    <w:rsid w:val="00D93EB9"/>
    <w:rsid w:val="00D972E5"/>
    <w:rsid w:val="00D97968"/>
    <w:rsid w:val="00DA2070"/>
    <w:rsid w:val="00DA5C6F"/>
    <w:rsid w:val="00DA7264"/>
    <w:rsid w:val="00DB0F98"/>
    <w:rsid w:val="00DB1F3B"/>
    <w:rsid w:val="00DB2646"/>
    <w:rsid w:val="00DB364B"/>
    <w:rsid w:val="00DB40E9"/>
    <w:rsid w:val="00DB4768"/>
    <w:rsid w:val="00DB4E7B"/>
    <w:rsid w:val="00DB58E6"/>
    <w:rsid w:val="00DB6BCD"/>
    <w:rsid w:val="00DC14AF"/>
    <w:rsid w:val="00DC2223"/>
    <w:rsid w:val="00DC3726"/>
    <w:rsid w:val="00DC4856"/>
    <w:rsid w:val="00DC6FEA"/>
    <w:rsid w:val="00DC6FF4"/>
    <w:rsid w:val="00DD076F"/>
    <w:rsid w:val="00DD0DF5"/>
    <w:rsid w:val="00DD31D4"/>
    <w:rsid w:val="00DD3481"/>
    <w:rsid w:val="00DD3DAD"/>
    <w:rsid w:val="00DD3DE7"/>
    <w:rsid w:val="00DD429D"/>
    <w:rsid w:val="00DD4A3C"/>
    <w:rsid w:val="00DD6A7B"/>
    <w:rsid w:val="00DD7907"/>
    <w:rsid w:val="00DE332A"/>
    <w:rsid w:val="00DE3898"/>
    <w:rsid w:val="00DE3C86"/>
    <w:rsid w:val="00DE443E"/>
    <w:rsid w:val="00DE477F"/>
    <w:rsid w:val="00DE4D15"/>
    <w:rsid w:val="00DE6295"/>
    <w:rsid w:val="00DF1F2E"/>
    <w:rsid w:val="00DF2EE4"/>
    <w:rsid w:val="00DF3EFF"/>
    <w:rsid w:val="00DF43D1"/>
    <w:rsid w:val="00DF4471"/>
    <w:rsid w:val="00DF5549"/>
    <w:rsid w:val="00DF563E"/>
    <w:rsid w:val="00DF5A3F"/>
    <w:rsid w:val="00DF675B"/>
    <w:rsid w:val="00E005CB"/>
    <w:rsid w:val="00E00E1C"/>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15C"/>
    <w:rsid w:val="00E220BE"/>
    <w:rsid w:val="00E2359D"/>
    <w:rsid w:val="00E23A74"/>
    <w:rsid w:val="00E24D92"/>
    <w:rsid w:val="00E25F62"/>
    <w:rsid w:val="00E3055A"/>
    <w:rsid w:val="00E31334"/>
    <w:rsid w:val="00E31D7F"/>
    <w:rsid w:val="00E32EFF"/>
    <w:rsid w:val="00E34619"/>
    <w:rsid w:val="00E363AB"/>
    <w:rsid w:val="00E363C1"/>
    <w:rsid w:val="00E3719F"/>
    <w:rsid w:val="00E4231E"/>
    <w:rsid w:val="00E43246"/>
    <w:rsid w:val="00E43661"/>
    <w:rsid w:val="00E44BA6"/>
    <w:rsid w:val="00E4584C"/>
    <w:rsid w:val="00E50BE8"/>
    <w:rsid w:val="00E5105E"/>
    <w:rsid w:val="00E51F4C"/>
    <w:rsid w:val="00E520DB"/>
    <w:rsid w:val="00E5272A"/>
    <w:rsid w:val="00E5302C"/>
    <w:rsid w:val="00E54A1C"/>
    <w:rsid w:val="00E54DBE"/>
    <w:rsid w:val="00E54DED"/>
    <w:rsid w:val="00E558DA"/>
    <w:rsid w:val="00E572D7"/>
    <w:rsid w:val="00E57611"/>
    <w:rsid w:val="00E603F0"/>
    <w:rsid w:val="00E617DB"/>
    <w:rsid w:val="00E624DF"/>
    <w:rsid w:val="00E627B7"/>
    <w:rsid w:val="00E645F5"/>
    <w:rsid w:val="00E658B3"/>
    <w:rsid w:val="00E7179C"/>
    <w:rsid w:val="00E72B04"/>
    <w:rsid w:val="00E733DE"/>
    <w:rsid w:val="00E73813"/>
    <w:rsid w:val="00E742C5"/>
    <w:rsid w:val="00E7463E"/>
    <w:rsid w:val="00E7500F"/>
    <w:rsid w:val="00E76568"/>
    <w:rsid w:val="00E76C8C"/>
    <w:rsid w:val="00E7767A"/>
    <w:rsid w:val="00E8060E"/>
    <w:rsid w:val="00E81553"/>
    <w:rsid w:val="00E81D40"/>
    <w:rsid w:val="00E82599"/>
    <w:rsid w:val="00E834B6"/>
    <w:rsid w:val="00E853EB"/>
    <w:rsid w:val="00E872C8"/>
    <w:rsid w:val="00E876B6"/>
    <w:rsid w:val="00E87884"/>
    <w:rsid w:val="00E9068B"/>
    <w:rsid w:val="00E91193"/>
    <w:rsid w:val="00E9226D"/>
    <w:rsid w:val="00E92825"/>
    <w:rsid w:val="00E92FAF"/>
    <w:rsid w:val="00E953FC"/>
    <w:rsid w:val="00E965C8"/>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01D2"/>
    <w:rsid w:val="00EC1524"/>
    <w:rsid w:val="00EC2985"/>
    <w:rsid w:val="00EC3D68"/>
    <w:rsid w:val="00EC444F"/>
    <w:rsid w:val="00EC52FD"/>
    <w:rsid w:val="00EC5355"/>
    <w:rsid w:val="00EC75C8"/>
    <w:rsid w:val="00ED0609"/>
    <w:rsid w:val="00ED0BBC"/>
    <w:rsid w:val="00ED18E0"/>
    <w:rsid w:val="00ED239F"/>
    <w:rsid w:val="00ED2B29"/>
    <w:rsid w:val="00ED478E"/>
    <w:rsid w:val="00ED767C"/>
    <w:rsid w:val="00EE0056"/>
    <w:rsid w:val="00EE1457"/>
    <w:rsid w:val="00EE3100"/>
    <w:rsid w:val="00EE348F"/>
    <w:rsid w:val="00EE3B2E"/>
    <w:rsid w:val="00EE3C5F"/>
    <w:rsid w:val="00EE411A"/>
    <w:rsid w:val="00EE51AF"/>
    <w:rsid w:val="00EE5A92"/>
    <w:rsid w:val="00EE62C7"/>
    <w:rsid w:val="00EE690F"/>
    <w:rsid w:val="00EE715E"/>
    <w:rsid w:val="00EF1AC3"/>
    <w:rsid w:val="00EF1B0B"/>
    <w:rsid w:val="00EF2C72"/>
    <w:rsid w:val="00EF3006"/>
    <w:rsid w:val="00EF3492"/>
    <w:rsid w:val="00EF354B"/>
    <w:rsid w:val="00EF4739"/>
    <w:rsid w:val="00EF57BF"/>
    <w:rsid w:val="00EF7978"/>
    <w:rsid w:val="00F002A3"/>
    <w:rsid w:val="00F00FCA"/>
    <w:rsid w:val="00F017FC"/>
    <w:rsid w:val="00F01E9E"/>
    <w:rsid w:val="00F01F4F"/>
    <w:rsid w:val="00F01F57"/>
    <w:rsid w:val="00F0452C"/>
    <w:rsid w:val="00F04A60"/>
    <w:rsid w:val="00F05063"/>
    <w:rsid w:val="00F060E5"/>
    <w:rsid w:val="00F06B4D"/>
    <w:rsid w:val="00F06E69"/>
    <w:rsid w:val="00F07A23"/>
    <w:rsid w:val="00F104D0"/>
    <w:rsid w:val="00F12A0C"/>
    <w:rsid w:val="00F13393"/>
    <w:rsid w:val="00F1493F"/>
    <w:rsid w:val="00F15C42"/>
    <w:rsid w:val="00F15D93"/>
    <w:rsid w:val="00F16316"/>
    <w:rsid w:val="00F17018"/>
    <w:rsid w:val="00F17821"/>
    <w:rsid w:val="00F20F5A"/>
    <w:rsid w:val="00F2139E"/>
    <w:rsid w:val="00F2182A"/>
    <w:rsid w:val="00F21C27"/>
    <w:rsid w:val="00F21C83"/>
    <w:rsid w:val="00F243CA"/>
    <w:rsid w:val="00F24669"/>
    <w:rsid w:val="00F26B76"/>
    <w:rsid w:val="00F30062"/>
    <w:rsid w:val="00F30BE9"/>
    <w:rsid w:val="00F3123B"/>
    <w:rsid w:val="00F3222D"/>
    <w:rsid w:val="00F34031"/>
    <w:rsid w:val="00F3405D"/>
    <w:rsid w:val="00F34D28"/>
    <w:rsid w:val="00F3535D"/>
    <w:rsid w:val="00F3536F"/>
    <w:rsid w:val="00F35D9A"/>
    <w:rsid w:val="00F36287"/>
    <w:rsid w:val="00F37025"/>
    <w:rsid w:val="00F37CAF"/>
    <w:rsid w:val="00F37CBB"/>
    <w:rsid w:val="00F40C4A"/>
    <w:rsid w:val="00F41661"/>
    <w:rsid w:val="00F41B41"/>
    <w:rsid w:val="00F43A53"/>
    <w:rsid w:val="00F44729"/>
    <w:rsid w:val="00F45493"/>
    <w:rsid w:val="00F46D10"/>
    <w:rsid w:val="00F50A1A"/>
    <w:rsid w:val="00F50FF5"/>
    <w:rsid w:val="00F52195"/>
    <w:rsid w:val="00F52BF0"/>
    <w:rsid w:val="00F542F5"/>
    <w:rsid w:val="00F54DE9"/>
    <w:rsid w:val="00F5603E"/>
    <w:rsid w:val="00F5606A"/>
    <w:rsid w:val="00F56E08"/>
    <w:rsid w:val="00F5788E"/>
    <w:rsid w:val="00F57CEF"/>
    <w:rsid w:val="00F60266"/>
    <w:rsid w:val="00F603F1"/>
    <w:rsid w:val="00F61689"/>
    <w:rsid w:val="00F624D3"/>
    <w:rsid w:val="00F65809"/>
    <w:rsid w:val="00F65F41"/>
    <w:rsid w:val="00F67DB3"/>
    <w:rsid w:val="00F71EB0"/>
    <w:rsid w:val="00F721BF"/>
    <w:rsid w:val="00F72F36"/>
    <w:rsid w:val="00F734D8"/>
    <w:rsid w:val="00F75D05"/>
    <w:rsid w:val="00F767D9"/>
    <w:rsid w:val="00F76925"/>
    <w:rsid w:val="00F76CA8"/>
    <w:rsid w:val="00F77121"/>
    <w:rsid w:val="00F80538"/>
    <w:rsid w:val="00F80761"/>
    <w:rsid w:val="00F80D3D"/>
    <w:rsid w:val="00F81389"/>
    <w:rsid w:val="00F81ECA"/>
    <w:rsid w:val="00F857AA"/>
    <w:rsid w:val="00F8651B"/>
    <w:rsid w:val="00F86A7D"/>
    <w:rsid w:val="00F87536"/>
    <w:rsid w:val="00F9060B"/>
    <w:rsid w:val="00F92FF5"/>
    <w:rsid w:val="00F93235"/>
    <w:rsid w:val="00F945DB"/>
    <w:rsid w:val="00F95C8A"/>
    <w:rsid w:val="00F95D3F"/>
    <w:rsid w:val="00F96421"/>
    <w:rsid w:val="00F96913"/>
    <w:rsid w:val="00F96C1D"/>
    <w:rsid w:val="00F97564"/>
    <w:rsid w:val="00F97E91"/>
    <w:rsid w:val="00FA0815"/>
    <w:rsid w:val="00FA0950"/>
    <w:rsid w:val="00FA2541"/>
    <w:rsid w:val="00FA4E38"/>
    <w:rsid w:val="00FA5602"/>
    <w:rsid w:val="00FA6DB3"/>
    <w:rsid w:val="00FA6E5E"/>
    <w:rsid w:val="00FA7510"/>
    <w:rsid w:val="00FA77C5"/>
    <w:rsid w:val="00FA7B9E"/>
    <w:rsid w:val="00FB238C"/>
    <w:rsid w:val="00FB3032"/>
    <w:rsid w:val="00FB3C68"/>
    <w:rsid w:val="00FB4810"/>
    <w:rsid w:val="00FB51B2"/>
    <w:rsid w:val="00FB5DC0"/>
    <w:rsid w:val="00FC066C"/>
    <w:rsid w:val="00FC1883"/>
    <w:rsid w:val="00FC1F37"/>
    <w:rsid w:val="00FC3CFE"/>
    <w:rsid w:val="00FC3DD6"/>
    <w:rsid w:val="00FC49D6"/>
    <w:rsid w:val="00FC4E4C"/>
    <w:rsid w:val="00FC5372"/>
    <w:rsid w:val="00FC58B7"/>
    <w:rsid w:val="00FC6C83"/>
    <w:rsid w:val="00FD028A"/>
    <w:rsid w:val="00FD0C3F"/>
    <w:rsid w:val="00FD0C96"/>
    <w:rsid w:val="00FD2896"/>
    <w:rsid w:val="00FD2FFA"/>
    <w:rsid w:val="00FD38D0"/>
    <w:rsid w:val="00FD410A"/>
    <w:rsid w:val="00FD5EBA"/>
    <w:rsid w:val="00FD710B"/>
    <w:rsid w:val="00FD7166"/>
    <w:rsid w:val="00FD7264"/>
    <w:rsid w:val="00FD7B5D"/>
    <w:rsid w:val="00FE04DC"/>
    <w:rsid w:val="00FE06BB"/>
    <w:rsid w:val="00FE17CD"/>
    <w:rsid w:val="00FE34F5"/>
    <w:rsid w:val="00FE36F5"/>
    <w:rsid w:val="00FE3B6E"/>
    <w:rsid w:val="00FE4147"/>
    <w:rsid w:val="00FE5688"/>
    <w:rsid w:val="00FE6344"/>
    <w:rsid w:val="00FE7A97"/>
    <w:rsid w:val="00FF274E"/>
    <w:rsid w:val="00FF2781"/>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365A3-527A-4122-A4C2-ABCE6364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3018</Words>
  <Characters>19429</Characters>
  <Application>Microsoft Office Word</Application>
  <DocSecurity>0</DocSecurity>
  <Lines>161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Maurice Pope</cp:lastModifiedBy>
  <cp:revision>10</cp:revision>
  <cp:lastPrinted>2014-09-10T03:04:00Z</cp:lastPrinted>
  <dcterms:created xsi:type="dcterms:W3CDTF">2018-10-19T03:55:00Z</dcterms:created>
  <dcterms:modified xsi:type="dcterms:W3CDTF">2018-10-19T05:23:00Z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(3)FnNKMKQTTbTgA226ct68YlGcum1XrtxolpC0SjFqtnSyLNcimeBIWLMz2G2QGO0FJNFSgLBR
uO4DQNO+ynjlL9IyeINzdefzZ65RQglk9m2IMcbXbrahfobmdzbISOky5/7fpWj21B5cz7pV
3vPIPBAp0bVyGm2jBoOtmrTwCTvMzYvs8/EVwxIHTRJKd0FEn29BzrLBxMT31Dc89A/9xsIq
Fw0oW0CkmfZUub2Ekr</vt:lpwstr>
  </property>
  <property fmtid="{D5CDD505-2E9C-101B-9397-08002B2CF9AE}" pid="3" name="_2015_ms_pID_7253431">
    <vt:lpwstr>2vLDCuGg4iyIK4ie84K1eQIGHkaLZXNCw8wCQYU471TpY/Pa6g83o8
b/5C3KzRfvhdROPaDAlv8nAry1p1tXS0Jxy4LkkPznYL9y3ELQ8nQhrz5zSceJJK8VazdKv4
q7T8MSBZRPCR8vnwBWRdT9/DY0ghXT+Jb44BbaihN3NgI436fA8jnCsuaHOm01HwFsdAEh1S
t2mRG7XqDUUdfle4hRJhgaZuQEK+zQSuo7l7</vt:lpwstr>
  </property>
  <property fmtid="{D5CDD505-2E9C-101B-9397-08002B2CF9AE}" pid="4" name="_2015_ms_pID_7253432">
    <vt:lpwstr>HQLdTirX8XrOEwGOu96gXB4=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1539825073</vt:lpwstr>
  </property>
</Properties>
</file>